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37C7C362"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5204B2">
        <w:rPr>
          <w:rFonts w:ascii="Arial" w:eastAsia="Calibri Light" w:hAnsi="Arial" w:cs="Calibri"/>
          <w:b/>
          <w:noProof/>
          <w:sz w:val="24"/>
        </w:rPr>
        <w:t>1</w:t>
      </w:r>
      <w:r w:rsidR="00A47E4C">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008742CB" w:rsidRPr="008742CB">
        <w:rPr>
          <w:rFonts w:ascii="Arial" w:eastAsia="Calibri Light" w:hAnsi="Arial" w:cs="Calibri"/>
          <w:b/>
          <w:noProof/>
          <w:sz w:val="24"/>
        </w:rPr>
        <w:t>R2-2007787</w:t>
      </w:r>
    </w:p>
    <w:p w14:paraId="0F820E0E" w14:textId="7CABA8F3" w:rsidR="00CF2E49" w:rsidRPr="00656522" w:rsidRDefault="005204B2" w:rsidP="00656522">
      <w:pPr>
        <w:tabs>
          <w:tab w:val="left" w:pos="1985"/>
        </w:tabs>
        <w:rPr>
          <w:rFonts w:ascii="Arial" w:eastAsia="宋体" w:hAnsi="Arial" w:cs="Arial"/>
          <w:b/>
          <w:noProof/>
          <w:sz w:val="24"/>
          <w:szCs w:val="24"/>
          <w:lang w:val="en-US" w:eastAsia="zh-CN"/>
        </w:rPr>
      </w:pPr>
      <w:bookmarkStart w:id="1" w:name="OLE_LINK39"/>
      <w:r>
        <w:rPr>
          <w:rFonts w:ascii="Arial" w:eastAsia="宋体" w:hAnsi="Arial" w:cs="Arial"/>
          <w:b/>
          <w:noProof/>
          <w:sz w:val="24"/>
          <w:szCs w:val="24"/>
          <w:lang w:val="en-US" w:eastAsia="zh-CN"/>
        </w:rPr>
        <w:t>17</w:t>
      </w:r>
      <w:r w:rsidR="00656522">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28</w:t>
      </w:r>
      <w:r w:rsidR="00656522">
        <w:rPr>
          <w:rFonts w:ascii="Arial" w:eastAsia="宋体" w:hAnsi="Arial" w:cs="Arial"/>
          <w:b/>
          <w:noProof/>
          <w:sz w:val="24"/>
          <w:szCs w:val="24"/>
          <w:lang w:val="en-US" w:eastAsia="zh-CN"/>
        </w:rPr>
        <w:t xml:space="preserve"> </w:t>
      </w:r>
      <w:r>
        <w:rPr>
          <w:rFonts w:ascii="Arial" w:eastAsia="宋体" w:hAnsi="Arial" w:cs="Arial" w:hint="eastAsia"/>
          <w:b/>
          <w:noProof/>
          <w:sz w:val="24"/>
          <w:szCs w:val="24"/>
          <w:lang w:val="en-US" w:eastAsia="zh-CN"/>
        </w:rPr>
        <w:t>August</w:t>
      </w:r>
      <w:r>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2020</w:t>
      </w:r>
      <w:bookmarkEnd w:id="1"/>
      <w:r w:rsidR="00656522">
        <w:rPr>
          <w:rFonts w:ascii="Arial" w:eastAsia="宋体" w:hAnsi="Arial" w:cs="Arial"/>
          <w:b/>
          <w:noProof/>
          <w:sz w:val="24"/>
          <w:szCs w:val="24"/>
          <w:lang w:val="en-US" w:eastAsia="zh-CN"/>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18BEACB4"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483D50">
        <w:rPr>
          <w:rFonts w:ascii="Arial" w:eastAsiaTheme="minorEastAsia" w:hAnsi="Arial" w:cs="Arial"/>
          <w:b/>
          <w:sz w:val="24"/>
          <w:lang w:val="en-US" w:eastAsia="zh-CN"/>
        </w:rPr>
        <w:t>6.4.3</w:t>
      </w:r>
      <w:bookmarkStart w:id="3" w:name="_GoBack"/>
      <w:bookmarkEnd w:id="3"/>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6BDD2B53"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5204B2">
        <w:rPr>
          <w:rFonts w:ascii="Arial" w:eastAsia="宋体" w:hAnsi="Arial" w:cs="Arial"/>
          <w:b/>
          <w:sz w:val="24"/>
          <w:lang w:val="en-US" w:eastAsia="zh-CN"/>
        </w:rPr>
        <w:t xml:space="preserve">Clarification on </w:t>
      </w:r>
      <w:r w:rsidR="00BD2C0E">
        <w:rPr>
          <w:rFonts w:ascii="Arial" w:eastAsia="宋体" w:hAnsi="Arial" w:cs="Arial"/>
          <w:b/>
          <w:sz w:val="24"/>
          <w:lang w:val="en-US" w:eastAsia="zh-CN"/>
        </w:rPr>
        <w:t xml:space="preserve">NR </w:t>
      </w:r>
      <w:r w:rsidR="00E73DC9">
        <w:rPr>
          <w:rFonts w:ascii="Arial" w:eastAsia="宋体" w:hAnsi="Arial" w:cs="Arial"/>
          <w:b/>
          <w:sz w:val="24"/>
          <w:lang w:val="en-US" w:eastAsia="zh-CN"/>
        </w:rPr>
        <w:t>UL</w:t>
      </w:r>
      <w:r w:rsidR="00BD2C0E">
        <w:rPr>
          <w:rFonts w:ascii="Arial" w:eastAsia="宋体" w:hAnsi="Arial" w:cs="Arial"/>
          <w:b/>
          <w:sz w:val="24"/>
          <w:lang w:val="en-US" w:eastAsia="zh-CN"/>
        </w:rPr>
        <w:t xml:space="preserve"> and </w:t>
      </w:r>
      <w:r w:rsidR="00715D72">
        <w:rPr>
          <w:rFonts w:ascii="Arial" w:eastAsia="宋体" w:hAnsi="Arial" w:cs="Arial"/>
          <w:b/>
          <w:sz w:val="24"/>
          <w:lang w:val="en-US" w:eastAsia="zh-CN"/>
        </w:rPr>
        <w:t xml:space="preserve">SL </w:t>
      </w:r>
      <w:r w:rsidR="00BD2C0E">
        <w:rPr>
          <w:rFonts w:ascii="Arial" w:eastAsia="宋体" w:hAnsi="Arial" w:cs="Arial"/>
          <w:b/>
          <w:sz w:val="24"/>
          <w:lang w:val="en-US" w:eastAsia="zh-CN"/>
        </w:rPr>
        <w:t xml:space="preserve">transmission </w:t>
      </w:r>
      <w:r w:rsidR="00715D72">
        <w:rPr>
          <w:rFonts w:ascii="Arial" w:eastAsia="宋体" w:hAnsi="Arial" w:cs="Arial"/>
          <w:b/>
          <w:sz w:val="24"/>
          <w:lang w:val="en-US" w:eastAsia="zh-CN"/>
        </w:rPr>
        <w:t>prioritization with pre</w:t>
      </w:r>
      <w:r w:rsidR="00BD2C0E">
        <w:rPr>
          <w:rFonts w:ascii="Arial" w:eastAsia="宋体" w:hAnsi="Arial" w:cs="Arial"/>
          <w:b/>
          <w:sz w:val="24"/>
          <w:lang w:val="en-US" w:eastAsia="zh-CN"/>
        </w:rPr>
        <w:t>-</w:t>
      </w:r>
      <w:r w:rsidR="00715D72">
        <w:rPr>
          <w:rFonts w:ascii="Arial" w:eastAsia="宋体" w:hAnsi="Arial" w:cs="Arial"/>
          <w:b/>
          <w:sz w:val="24"/>
          <w:lang w:val="en-US" w:eastAsia="zh-CN"/>
        </w:rPr>
        <w:t xml:space="preserve">configured </w:t>
      </w:r>
      <w:r w:rsidR="00BD2C0E">
        <w:rPr>
          <w:rFonts w:ascii="Arial" w:eastAsia="宋体" w:hAnsi="Arial" w:cs="Arial"/>
          <w:b/>
          <w:sz w:val="24"/>
          <w:lang w:val="en-US" w:eastAsia="zh-CN"/>
        </w:rPr>
        <w:t xml:space="preserve">priority </w:t>
      </w:r>
      <w:r w:rsidR="00715D72">
        <w:rPr>
          <w:rFonts w:ascii="Arial" w:eastAsia="宋体" w:hAnsi="Arial" w:cs="Arial"/>
          <w:b/>
          <w:sz w:val="24"/>
          <w:lang w:val="en-US" w:eastAsia="zh-CN"/>
        </w:rPr>
        <w:t>thresholds</w:t>
      </w:r>
      <w:r w:rsidR="009E4FCE">
        <w:rPr>
          <w:rFonts w:ascii="Arial" w:eastAsia="宋体" w:hAnsi="Arial" w:cs="Arial"/>
          <w:b/>
          <w:sz w:val="24"/>
          <w:lang w:val="en-US" w:eastAsia="zh-CN"/>
        </w:rPr>
        <w:t xml:space="preserve"> </w:t>
      </w:r>
      <w:r w:rsidR="005204B2">
        <w:rPr>
          <w:rFonts w:ascii="Arial" w:eastAsia="宋体" w:hAnsi="Arial" w:cs="Arial"/>
          <w:b/>
          <w:sz w:val="24"/>
          <w:lang w:val="en-US" w:eastAsia="zh-CN"/>
        </w:rPr>
        <w:t xml:space="preserve">- </w:t>
      </w:r>
      <w:r w:rsidR="005204B2">
        <w:rPr>
          <w:rFonts w:ascii="Arial" w:eastAsia="宋体" w:hAnsi="Arial" w:cs="Arial" w:hint="eastAsia"/>
          <w:b/>
          <w:sz w:val="24"/>
          <w:lang w:val="en-US" w:eastAsia="zh-CN"/>
        </w:rPr>
        <w:t>I</w:t>
      </w:r>
      <w:r w:rsidR="005204B2">
        <w:rPr>
          <w:rFonts w:ascii="Arial" w:eastAsia="宋体" w:hAnsi="Arial" w:cs="Arial"/>
          <w:b/>
          <w:sz w:val="24"/>
          <w:lang w:val="en-US" w:eastAsia="zh-CN"/>
        </w:rPr>
        <w:t xml:space="preserve">nexistence of “Issue </w:t>
      </w:r>
      <w:r w:rsidR="00F70335">
        <w:rPr>
          <w:rFonts w:ascii="Arial" w:eastAsia="宋体" w:hAnsi="Arial" w:cs="Arial"/>
          <w:b/>
          <w:sz w:val="24"/>
          <w:lang w:val="en-US" w:eastAsia="zh-CN"/>
        </w:rPr>
        <w:t>2</w:t>
      </w:r>
      <w:r w:rsidR="005204B2">
        <w:rPr>
          <w:rFonts w:ascii="Arial" w:eastAsia="宋体" w:hAnsi="Arial" w:cs="Arial"/>
          <w:b/>
          <w:sz w:val="24"/>
          <w:lang w:val="en-US" w:eastAsia="zh-CN"/>
        </w:rPr>
        <w:t xml:space="preserve">” discussed by </w:t>
      </w:r>
      <w:r w:rsidR="009E4FCE">
        <w:rPr>
          <w:rFonts w:ascii="Arial" w:eastAsia="宋体" w:hAnsi="Arial" w:cs="Arial"/>
          <w:b/>
          <w:sz w:val="24"/>
          <w:lang w:val="en-US" w:eastAsia="zh-CN"/>
        </w:rPr>
        <w:t>RAN plenary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0"/>
    </w:p>
    <w:p w14:paraId="6F971022" w14:textId="51816F7F" w:rsidR="005204B2" w:rsidRPr="00E367D4" w:rsidRDefault="000E5E3A" w:rsidP="00CF2E49">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hint="eastAsia"/>
          <w:sz w:val="21"/>
          <w:szCs w:val="21"/>
          <w:lang w:eastAsia="zh-CN"/>
        </w:rPr>
        <w:t>I</w:t>
      </w:r>
      <w:r w:rsidRPr="00E367D4">
        <w:rPr>
          <w:rFonts w:ascii="Times New Roman" w:eastAsia="宋体" w:hAnsi="Times New Roman" w:cs="Times New Roman"/>
          <w:sz w:val="21"/>
          <w:szCs w:val="21"/>
          <w:lang w:eastAsia="zh-CN"/>
        </w:rPr>
        <w:t>n RAN #</w:t>
      </w:r>
      <w:r w:rsidR="009E4FCE" w:rsidRPr="00E367D4">
        <w:rPr>
          <w:rFonts w:ascii="Times New Roman" w:eastAsia="宋体" w:hAnsi="Times New Roman" w:cs="Times New Roman"/>
          <w:sz w:val="21"/>
          <w:szCs w:val="21"/>
          <w:lang w:eastAsia="zh-CN"/>
        </w:rPr>
        <w:t>88, it was concluded that the core part of 5</w:t>
      </w:r>
      <w:r w:rsidR="009E4FCE" w:rsidRPr="00E367D4">
        <w:rPr>
          <w:rFonts w:ascii="Times New Roman" w:eastAsia="宋体" w:hAnsi="Times New Roman" w:cs="Times New Roman" w:hint="eastAsia"/>
          <w:sz w:val="21"/>
          <w:szCs w:val="21"/>
          <w:lang w:eastAsia="zh-CN"/>
        </w:rPr>
        <w:t>G</w:t>
      </w:r>
      <w:r w:rsidR="009E4FCE" w:rsidRPr="00E367D4">
        <w:rPr>
          <w:rFonts w:ascii="Times New Roman" w:eastAsia="宋体" w:hAnsi="Times New Roman" w:cs="Times New Roman"/>
          <w:sz w:val="21"/>
          <w:szCs w:val="21"/>
          <w:lang w:eastAsia="zh-CN"/>
        </w:rPr>
        <w:t xml:space="preserve"> V2X with NR SL WI is 100% completed [1].</w:t>
      </w:r>
    </w:p>
    <w:tbl>
      <w:tblPr>
        <w:tblStyle w:val="af2"/>
        <w:tblW w:w="0" w:type="auto"/>
        <w:tblLook w:val="04A0" w:firstRow="1" w:lastRow="0" w:firstColumn="1" w:lastColumn="0" w:noHBand="0" w:noVBand="1"/>
      </w:tblPr>
      <w:tblGrid>
        <w:gridCol w:w="9631"/>
      </w:tblGrid>
      <w:tr w:rsidR="009E4FCE" w14:paraId="43068E90" w14:textId="77777777" w:rsidTr="009E4FCE">
        <w:tc>
          <w:tcPr>
            <w:tcW w:w="9631" w:type="dxa"/>
          </w:tcPr>
          <w:p w14:paraId="37D96FD8" w14:textId="77777777" w:rsidR="009E4FCE" w:rsidRPr="009E4FCE" w:rsidRDefault="009E4FCE" w:rsidP="009E4FCE">
            <w:pPr>
              <w:widowControl w:val="0"/>
              <w:tabs>
                <w:tab w:val="left" w:pos="90"/>
                <w:tab w:val="left" w:pos="1868"/>
                <w:tab w:val="right" w:pos="10648"/>
              </w:tabs>
              <w:autoSpaceDE w:val="0"/>
              <w:autoSpaceDN w:val="0"/>
              <w:adjustRightInd w:val="0"/>
              <w:spacing w:before="53" w:after="0"/>
              <w:rPr>
                <w:rFonts w:ascii="Times New Roman" w:eastAsia="等线" w:hAnsi="Times New Roman" w:cs="Times New Roman"/>
                <w:b/>
                <w:bCs/>
                <w:i/>
                <w:iCs/>
                <w:color w:val="000000"/>
                <w:sz w:val="25"/>
                <w:szCs w:val="25"/>
                <w:lang w:eastAsia="en-GB"/>
              </w:rPr>
            </w:pPr>
            <w:r w:rsidRPr="009E4FCE">
              <w:rPr>
                <w:rFonts w:ascii="Times New Roman" w:eastAsia="等线" w:hAnsi="Times New Roman" w:cs="Times New Roman"/>
                <w:b/>
                <w:bCs/>
                <w:color w:val="0000FF"/>
                <w:sz w:val="20"/>
                <w:lang w:eastAsia="en-GB"/>
              </w:rPr>
              <w:t>RP-200854</w:t>
            </w:r>
            <w:r w:rsidRPr="009E4FCE">
              <w:rPr>
                <w:rFonts w:ascii="Arial" w:eastAsia="等线" w:hAnsi="Arial" w:cs="Arial"/>
                <w:sz w:val="24"/>
                <w:szCs w:val="24"/>
                <w:lang w:eastAsia="en-GB"/>
              </w:rPr>
              <w:tab/>
            </w:r>
            <w:r w:rsidRPr="009E4FCE">
              <w:rPr>
                <w:rFonts w:ascii="Times" w:eastAsia="等线" w:hAnsi="Times" w:cs="Times"/>
                <w:b/>
                <w:bCs/>
                <w:color w:val="000000"/>
                <w:sz w:val="20"/>
                <w:lang w:eastAsia="en-GB"/>
              </w:rPr>
              <w:t xml:space="preserve">Status report of WI: 5G V2X with NR </w:t>
            </w:r>
            <w:proofErr w:type="spellStart"/>
            <w:r w:rsidRPr="009E4FCE">
              <w:rPr>
                <w:rFonts w:ascii="Times" w:eastAsia="等线" w:hAnsi="Times" w:cs="Times"/>
                <w:b/>
                <w:bCs/>
                <w:color w:val="000000"/>
                <w:sz w:val="20"/>
                <w:lang w:eastAsia="en-GB"/>
              </w:rPr>
              <w:t>sidelink</w:t>
            </w:r>
            <w:proofErr w:type="spellEnd"/>
            <w:r w:rsidRPr="009E4FCE">
              <w:rPr>
                <w:rFonts w:ascii="Times" w:eastAsia="等线" w:hAnsi="Times" w:cs="Times"/>
                <w:b/>
                <w:bCs/>
                <w:color w:val="000000"/>
                <w:sz w:val="20"/>
                <w:lang w:eastAsia="en-GB"/>
              </w:rPr>
              <w:t xml:space="preserve">; rapporteur: LG </w:t>
            </w:r>
            <w:r w:rsidRPr="009E4FCE">
              <w:rPr>
                <w:rFonts w:ascii="Arial" w:eastAsia="等线" w:hAnsi="Arial" w:cs="Arial"/>
                <w:sz w:val="24"/>
                <w:szCs w:val="24"/>
                <w:lang w:eastAsia="en-GB"/>
              </w:rPr>
              <w:tab/>
            </w:r>
            <w:r w:rsidRPr="009E4FCE">
              <w:rPr>
                <w:rFonts w:ascii="Times New Roman" w:eastAsia="等线" w:hAnsi="Times New Roman" w:cs="Times New Roman"/>
                <w:b/>
                <w:bCs/>
                <w:i/>
                <w:iCs/>
                <w:color w:val="000000"/>
                <w:sz w:val="20"/>
                <w:lang w:eastAsia="en-GB"/>
              </w:rPr>
              <w:t>RAN1</w:t>
            </w:r>
          </w:p>
          <w:p w14:paraId="2BA47189" w14:textId="77777777" w:rsidR="009E4FCE" w:rsidRPr="009E4FCE" w:rsidRDefault="009E4FCE" w:rsidP="009E4FCE">
            <w:pPr>
              <w:widowControl w:val="0"/>
              <w:tabs>
                <w:tab w:val="left" w:pos="1868"/>
              </w:tabs>
              <w:autoSpaceDE w:val="0"/>
              <w:autoSpaceDN w:val="0"/>
              <w:adjustRightInd w:val="0"/>
              <w:spacing w:after="0"/>
              <w:rPr>
                <w:rFonts w:ascii="Times" w:eastAsia="等线" w:hAnsi="Times" w:cs="Times"/>
                <w:b/>
                <w:bCs/>
                <w:color w:val="000000"/>
                <w:szCs w:val="22"/>
                <w:lang w:eastAsia="en-GB"/>
              </w:rPr>
            </w:pPr>
            <w:r w:rsidRPr="009E4FCE">
              <w:rPr>
                <w:rFonts w:ascii="Arial" w:eastAsia="等线" w:hAnsi="Arial" w:cs="Arial"/>
                <w:sz w:val="24"/>
                <w:szCs w:val="24"/>
                <w:lang w:eastAsia="en-GB"/>
              </w:rPr>
              <w:tab/>
            </w:r>
            <w:r w:rsidRPr="009E4FCE">
              <w:rPr>
                <w:rFonts w:ascii="Times" w:eastAsia="等线" w:hAnsi="Times" w:cs="Times"/>
                <w:b/>
                <w:bCs/>
                <w:color w:val="000000"/>
                <w:sz w:val="20"/>
                <w:lang w:eastAsia="en-GB"/>
              </w:rPr>
              <w:t>Electronics</w:t>
            </w:r>
          </w:p>
          <w:p w14:paraId="5EA453DC" w14:textId="77777777" w:rsidR="009E4FCE" w:rsidRPr="009E4FCE" w:rsidRDefault="009E4FCE" w:rsidP="009E4FCE">
            <w:pPr>
              <w:widowControl w:val="0"/>
              <w:tabs>
                <w:tab w:val="left" w:pos="90"/>
              </w:tabs>
              <w:autoSpaceDE w:val="0"/>
              <w:autoSpaceDN w:val="0"/>
              <w:adjustRightInd w:val="0"/>
              <w:spacing w:before="21" w:after="0"/>
              <w:rPr>
                <w:rFonts w:ascii="Arial" w:eastAsia="等线" w:hAnsi="Arial" w:cs="Arial"/>
                <w:color w:val="000000"/>
                <w:sz w:val="21"/>
                <w:szCs w:val="21"/>
                <w:lang w:eastAsia="en-GB"/>
              </w:rPr>
            </w:pPr>
            <w:r w:rsidRPr="009E4FCE">
              <w:rPr>
                <w:rFonts w:ascii="Arial" w:eastAsia="等线" w:hAnsi="Arial" w:cs="Arial"/>
                <w:color w:val="000000"/>
                <w:sz w:val="16"/>
                <w:szCs w:val="16"/>
                <w:lang w:eastAsia="en-GB"/>
              </w:rPr>
              <w:t xml:space="preserve">Replaces </w:t>
            </w:r>
          </w:p>
          <w:p w14:paraId="6131F683" w14:textId="6CF91B21" w:rsidR="009E4FCE" w:rsidRPr="009E4FCE" w:rsidRDefault="009E4FCE" w:rsidP="009E4FCE">
            <w:pPr>
              <w:widowControl w:val="0"/>
              <w:tabs>
                <w:tab w:val="left" w:pos="1190"/>
              </w:tabs>
              <w:autoSpaceDE w:val="0"/>
              <w:autoSpaceDN w:val="0"/>
              <w:adjustRightInd w:val="0"/>
              <w:spacing w:before="115" w:after="0"/>
              <w:rPr>
                <w:rFonts w:ascii="Times New Roman" w:eastAsia="等线" w:hAnsi="Times New Roman" w:cs="Times New Roman"/>
                <w:color w:val="000000"/>
                <w:sz w:val="25"/>
                <w:szCs w:val="25"/>
                <w:lang w:eastAsia="en-GB"/>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 xml:space="preserve">KT: Rapporteur insisting 100% completion with WI summary submission. However, there is also WI </w:t>
            </w: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 xml:space="preserve">exception sheet </w:t>
            </w:r>
          </w:p>
          <w:p w14:paraId="54CAE664" w14:textId="77777777" w:rsidR="009E4FCE" w:rsidRPr="009E4FCE" w:rsidRDefault="009E4FCE" w:rsidP="009E4FCE">
            <w:pPr>
              <w:widowControl w:val="0"/>
              <w:tabs>
                <w:tab w:val="left" w:pos="1190"/>
              </w:tabs>
              <w:autoSpaceDE w:val="0"/>
              <w:autoSpaceDN w:val="0"/>
              <w:adjustRightInd w:val="0"/>
              <w:spacing w:after="0"/>
              <w:rPr>
                <w:rFonts w:ascii="Times New Roman" w:eastAsia="等线" w:hAnsi="Times New Roman" w:cs="Times New Roman"/>
                <w:color w:val="000000"/>
                <w:szCs w:val="22"/>
                <w:lang w:eastAsia="en-GB"/>
              </w:rPr>
            </w:pPr>
            <w:r w:rsidRPr="009E4FCE">
              <w:rPr>
                <w:rFonts w:ascii="Arial" w:eastAsia="等线" w:hAnsi="Arial" w:cs="Arial"/>
                <w:sz w:val="24"/>
                <w:szCs w:val="24"/>
                <w:lang w:eastAsia="en-GB"/>
              </w:rPr>
              <w:tab/>
            </w:r>
            <w:proofErr w:type="gramStart"/>
            <w:r w:rsidRPr="009E4FCE">
              <w:rPr>
                <w:rFonts w:ascii="Times New Roman" w:eastAsia="等线" w:hAnsi="Times New Roman" w:cs="Times New Roman"/>
                <w:color w:val="000000"/>
                <w:sz w:val="20"/>
                <w:lang w:eastAsia="en-GB"/>
              </w:rPr>
              <w:t>submitted</w:t>
            </w:r>
            <w:proofErr w:type="gramEnd"/>
            <w:r w:rsidRPr="009E4FCE">
              <w:rPr>
                <w:rFonts w:ascii="Times New Roman" w:eastAsia="等线" w:hAnsi="Times New Roman" w:cs="Times New Roman"/>
                <w:color w:val="000000"/>
                <w:sz w:val="20"/>
                <w:lang w:eastAsia="en-GB"/>
              </w:rPr>
              <w:t xml:space="preserve"> for 3 month extension of WI. Clarification needed for the actual status of WI</w:t>
            </w:r>
          </w:p>
          <w:p w14:paraId="06F56C43" w14:textId="77777777" w:rsidR="009E4FCE" w:rsidRPr="009E4FCE" w:rsidRDefault="009E4FCE" w:rsidP="009E4FCE">
            <w:pPr>
              <w:widowControl w:val="0"/>
              <w:tabs>
                <w:tab w:val="left" w:pos="1190"/>
              </w:tabs>
              <w:autoSpaceDE w:val="0"/>
              <w:autoSpaceDN w:val="0"/>
              <w:adjustRightInd w:val="0"/>
              <w:spacing w:after="0"/>
              <w:rPr>
                <w:rFonts w:ascii="Times New Roman" w:eastAsia="等线" w:hAnsi="Times New Roman" w:cs="Times New Roman"/>
                <w:color w:val="000000"/>
                <w:szCs w:val="22"/>
                <w:lang w:eastAsia="en-GB"/>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MCC: Core part: 100%, June 20 and exception sheet together are not possible</w:t>
            </w:r>
          </w:p>
          <w:p w14:paraId="10470954" w14:textId="77777777" w:rsidR="009E4FCE" w:rsidRPr="009E4FCE" w:rsidRDefault="009E4FCE" w:rsidP="009E4FCE">
            <w:pPr>
              <w:widowControl w:val="0"/>
              <w:tabs>
                <w:tab w:val="left" w:pos="1190"/>
              </w:tabs>
              <w:autoSpaceDE w:val="0"/>
              <w:autoSpaceDN w:val="0"/>
              <w:adjustRightInd w:val="0"/>
              <w:spacing w:after="0"/>
              <w:rPr>
                <w:rFonts w:ascii="Times New Roman" w:eastAsia="等线" w:hAnsi="Times New Roman" w:cs="Times New Roman"/>
                <w:color w:val="000000"/>
                <w:szCs w:val="22"/>
                <w:lang w:eastAsia="en-GB"/>
              </w:rPr>
            </w:pPr>
            <w:r w:rsidRPr="009E4FCE">
              <w:rPr>
                <w:rFonts w:ascii="Arial" w:eastAsia="等线" w:hAnsi="Arial" w:cs="Arial"/>
                <w:sz w:val="24"/>
                <w:szCs w:val="24"/>
                <w:lang w:eastAsia="en-GB"/>
              </w:rPr>
              <w:tab/>
            </w:r>
          </w:p>
          <w:p w14:paraId="41C87A3F" w14:textId="26DC9E57" w:rsidR="009E4FCE" w:rsidRDefault="009E4FCE" w:rsidP="009E4FCE">
            <w:pPr>
              <w:widowControl w:val="0"/>
              <w:tabs>
                <w:tab w:val="left" w:pos="1190"/>
              </w:tabs>
              <w:autoSpaceDE w:val="0"/>
              <w:autoSpaceDN w:val="0"/>
              <w:adjustRightInd w:val="0"/>
              <w:spacing w:after="0"/>
              <w:rPr>
                <w:rFonts w:ascii="Times New Roman" w:eastAsia="宋体" w:hAnsi="Times New Roman" w:cs="Times New Roman"/>
                <w:szCs w:val="22"/>
                <w:lang w:eastAsia="zh-CN"/>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highlight w:val="yellow"/>
                <w:lang w:eastAsia="en-GB"/>
              </w:rPr>
              <w:t>conclusion: Core part WI completed</w:t>
            </w:r>
          </w:p>
        </w:tc>
      </w:tr>
    </w:tbl>
    <w:p w14:paraId="005F5581" w14:textId="29771719" w:rsidR="009E4FCE" w:rsidRPr="00E367D4" w:rsidRDefault="009E4FCE" w:rsidP="00CF2E49">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In additi</w:t>
      </w:r>
      <w:r w:rsidR="009A33C5">
        <w:rPr>
          <w:rFonts w:ascii="Times New Roman" w:eastAsia="宋体" w:hAnsi="Times New Roman" w:cs="Times New Roman"/>
          <w:sz w:val="21"/>
          <w:szCs w:val="21"/>
          <w:lang w:eastAsia="zh-CN"/>
        </w:rPr>
        <w:t>on to the above firm conclusion</w:t>
      </w:r>
      <w:r w:rsidRPr="00E367D4">
        <w:rPr>
          <w:rFonts w:ascii="Times New Roman" w:eastAsia="宋体" w:hAnsi="Times New Roman" w:cs="Times New Roman"/>
          <w:sz w:val="21"/>
          <w:szCs w:val="21"/>
          <w:lang w:eastAsia="zh-CN"/>
        </w:rPr>
        <w:t xml:space="preserve">, some potential correction issues </w:t>
      </w:r>
      <w:r w:rsidR="00457186" w:rsidRPr="00E367D4">
        <w:rPr>
          <w:rFonts w:ascii="Times New Roman" w:eastAsia="宋体" w:hAnsi="Times New Roman" w:cs="Times New Roman"/>
          <w:sz w:val="21"/>
          <w:szCs w:val="21"/>
          <w:lang w:eastAsia="zh-CN"/>
        </w:rPr>
        <w:t xml:space="preserve">were identified by </w:t>
      </w:r>
      <w:r w:rsidR="009A33C5">
        <w:rPr>
          <w:rFonts w:ascii="Times New Roman" w:eastAsia="宋体" w:hAnsi="Times New Roman" w:cs="Times New Roman"/>
          <w:sz w:val="21"/>
          <w:szCs w:val="21"/>
          <w:lang w:eastAsia="zh-CN"/>
        </w:rPr>
        <w:t>individual c</w:t>
      </w:r>
      <w:r w:rsidR="00457186" w:rsidRPr="00E367D4">
        <w:rPr>
          <w:rFonts w:ascii="Times New Roman" w:eastAsia="宋体" w:hAnsi="Times New Roman" w:cs="Times New Roman"/>
          <w:sz w:val="21"/>
          <w:szCs w:val="21"/>
          <w:lang w:eastAsia="zh-CN"/>
        </w:rPr>
        <w:t xml:space="preserve">ompanies </w:t>
      </w:r>
      <w:r w:rsidRPr="00E367D4">
        <w:rPr>
          <w:rFonts w:ascii="Times New Roman" w:eastAsia="宋体" w:hAnsi="Times New Roman" w:cs="Times New Roman"/>
          <w:sz w:val="21"/>
          <w:szCs w:val="21"/>
          <w:lang w:eastAsia="zh-CN"/>
        </w:rPr>
        <w:t>for RAN2 to consider, as recorded below [1]:</w:t>
      </w:r>
    </w:p>
    <w:tbl>
      <w:tblPr>
        <w:tblStyle w:val="af2"/>
        <w:tblW w:w="0" w:type="auto"/>
        <w:tblLook w:val="04A0" w:firstRow="1" w:lastRow="0" w:firstColumn="1" w:lastColumn="0" w:noHBand="0" w:noVBand="1"/>
      </w:tblPr>
      <w:tblGrid>
        <w:gridCol w:w="9631"/>
      </w:tblGrid>
      <w:tr w:rsidR="009E4FCE" w14:paraId="0B0A3980" w14:textId="77777777" w:rsidTr="009E4FCE">
        <w:tc>
          <w:tcPr>
            <w:tcW w:w="9631" w:type="dxa"/>
          </w:tcPr>
          <w:p w14:paraId="33FE04B2" w14:textId="77777777" w:rsidR="009E4FCE" w:rsidRDefault="009E4FCE" w:rsidP="009E4FCE">
            <w:pPr>
              <w:widowControl w:val="0"/>
              <w:tabs>
                <w:tab w:val="left" w:pos="90"/>
                <w:tab w:val="left" w:pos="1868"/>
                <w:tab w:val="right" w:pos="10648"/>
              </w:tabs>
              <w:autoSpaceDE w:val="0"/>
              <w:autoSpaceDN w:val="0"/>
              <w:adjustRightInd w:val="0"/>
              <w:spacing w:after="0"/>
              <w:rPr>
                <w:rFonts w:ascii="Times New Roman" w:hAnsi="Times New Roman"/>
                <w:b/>
                <w:bCs/>
                <w:i/>
                <w:iCs/>
                <w:color w:val="000000"/>
                <w:sz w:val="25"/>
                <w:szCs w:val="25"/>
              </w:rPr>
            </w:pPr>
            <w:r>
              <w:rPr>
                <w:rFonts w:ascii="Times New Roman" w:hAnsi="Times New Roman"/>
                <w:b/>
                <w:bCs/>
                <w:color w:val="0000FF"/>
                <w:sz w:val="20"/>
              </w:rPr>
              <w:t>RP-201259</w:t>
            </w:r>
            <w:r>
              <w:rPr>
                <w:rFonts w:ascii="Arial" w:hAnsi="Arial" w:cs="Arial"/>
                <w:sz w:val="24"/>
                <w:szCs w:val="24"/>
              </w:rPr>
              <w:tab/>
            </w:r>
            <w:r>
              <w:rPr>
                <w:rFonts w:ascii="Times" w:hAnsi="Times" w:cs="Times"/>
                <w:b/>
                <w:bCs/>
                <w:color w:val="000000"/>
                <w:sz w:val="20"/>
              </w:rPr>
              <w:t xml:space="preserve">List of potential corrections for Core part: 5G V2X with NR </w:t>
            </w:r>
            <w:proofErr w:type="spellStart"/>
            <w:r>
              <w:rPr>
                <w:rFonts w:ascii="Times" w:hAnsi="Times" w:cs="Times"/>
                <w:b/>
                <w:bCs/>
                <w:color w:val="000000"/>
                <w:sz w:val="20"/>
              </w:rPr>
              <w:t>sidelink</w:t>
            </w:r>
            <w:proofErr w:type="spellEnd"/>
            <w:r>
              <w:rPr>
                <w:rFonts w:ascii="Arial" w:hAnsi="Arial" w:cs="Arial"/>
                <w:sz w:val="24"/>
                <w:szCs w:val="24"/>
              </w:rPr>
              <w:tab/>
            </w:r>
            <w:r>
              <w:rPr>
                <w:rFonts w:ascii="Times New Roman" w:hAnsi="Times New Roman"/>
                <w:b/>
                <w:bCs/>
                <w:i/>
                <w:iCs/>
                <w:color w:val="000000"/>
                <w:sz w:val="20"/>
              </w:rPr>
              <w:t>LG Electronics</w:t>
            </w:r>
          </w:p>
          <w:p w14:paraId="3307024C" w14:textId="77777777" w:rsidR="009E4FCE" w:rsidRDefault="009E4FCE" w:rsidP="009E4FCE">
            <w:pPr>
              <w:widowControl w:val="0"/>
              <w:tabs>
                <w:tab w:val="left" w:pos="1190"/>
              </w:tabs>
              <w:autoSpaceDE w:val="0"/>
              <w:autoSpaceDN w:val="0"/>
              <w:adjustRightInd w:val="0"/>
              <w:spacing w:before="326" w:after="0"/>
              <w:rPr>
                <w:rFonts w:ascii="Times New Roman" w:hAnsi="Times New Roman"/>
                <w:color w:val="000000"/>
                <w:sz w:val="25"/>
                <w:szCs w:val="25"/>
              </w:rPr>
            </w:pPr>
            <w:r>
              <w:rPr>
                <w:rFonts w:ascii="Arial" w:hAnsi="Arial" w:cs="Arial"/>
                <w:sz w:val="24"/>
                <w:szCs w:val="24"/>
              </w:rPr>
              <w:tab/>
            </w:r>
            <w:r>
              <w:rPr>
                <w:rFonts w:ascii="Times New Roman" w:hAnsi="Times New Roman"/>
                <w:color w:val="000000"/>
                <w:sz w:val="20"/>
              </w:rPr>
              <w:t xml:space="preserve"> result of email discussion [V2X_Exception_sheet]</w:t>
            </w:r>
          </w:p>
          <w:p w14:paraId="2EEFEB16"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451A7DCA"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RAN chairman:</w:t>
            </w:r>
          </w:p>
          <w:p w14:paraId="24587D36" w14:textId="6CDAD2C4"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 xml:space="preserve">It can be seen that RAN4 has a good handle of where they should base their critical corrections work </w:t>
            </w:r>
            <w:r>
              <w:rPr>
                <w:rFonts w:ascii="Arial" w:hAnsi="Arial" w:cs="Arial"/>
                <w:sz w:val="24"/>
                <w:szCs w:val="24"/>
              </w:rPr>
              <w:tab/>
            </w:r>
            <w:r>
              <w:rPr>
                <w:rFonts w:ascii="Times New Roman" w:hAnsi="Times New Roman"/>
                <w:color w:val="000000"/>
                <w:sz w:val="20"/>
              </w:rPr>
              <w:t xml:space="preserve">on V2X. TUs </w:t>
            </w:r>
          </w:p>
          <w:p w14:paraId="71C83763"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roofErr w:type="gramStart"/>
            <w:r>
              <w:rPr>
                <w:rFonts w:ascii="Times New Roman" w:hAnsi="Times New Roman"/>
                <w:color w:val="000000"/>
                <w:sz w:val="20"/>
              </w:rPr>
              <w:t>are</w:t>
            </w:r>
            <w:proofErr w:type="gramEnd"/>
            <w:r>
              <w:rPr>
                <w:rFonts w:ascii="Times New Roman" w:hAnsi="Times New Roman"/>
                <w:color w:val="000000"/>
                <w:sz w:val="20"/>
              </w:rPr>
              <w:t xml:space="preserve"> also appropriately allocated.</w:t>
            </w:r>
          </w:p>
          <w:p w14:paraId="2901C8B4"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So I think we have a good plan in place, we do not need an Exception sheet for this.</w:t>
            </w:r>
          </w:p>
          <w:p w14:paraId="447D5F0F"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18B488BC" w14:textId="21D492B4" w:rsidR="009E4FCE" w:rsidRPr="00457186" w:rsidRDefault="009E4FCE" w:rsidP="009E4FCE">
            <w:pPr>
              <w:widowControl w:val="0"/>
              <w:tabs>
                <w:tab w:val="left" w:pos="1190"/>
              </w:tabs>
              <w:autoSpaceDE w:val="0"/>
              <w:autoSpaceDN w:val="0"/>
              <w:adjustRightInd w:val="0"/>
              <w:spacing w:after="0"/>
              <w:rPr>
                <w:rFonts w:ascii="Times New Roman" w:hAnsi="Times New Roman"/>
                <w:color w:val="000000"/>
                <w:highlight w:val="yellow"/>
              </w:rPr>
            </w:pPr>
            <w:r>
              <w:rPr>
                <w:rFonts w:ascii="Arial" w:hAnsi="Arial" w:cs="Arial"/>
                <w:sz w:val="24"/>
                <w:szCs w:val="24"/>
              </w:rPr>
              <w:tab/>
            </w:r>
            <w:r w:rsidRPr="00457186">
              <w:rPr>
                <w:rFonts w:ascii="Times New Roman" w:hAnsi="Times New Roman"/>
                <w:color w:val="000000"/>
                <w:sz w:val="20"/>
                <w:highlight w:val="yellow"/>
              </w:rPr>
              <w:t xml:space="preserve">Regarding the RAN2 corrections work on V2X, I propose we minute that the items in the Intermediate </w:t>
            </w:r>
            <w:r w:rsidRPr="00457186">
              <w:rPr>
                <w:rFonts w:ascii="Arial" w:hAnsi="Arial" w:cs="Arial"/>
                <w:sz w:val="24"/>
                <w:szCs w:val="24"/>
                <w:highlight w:val="yellow"/>
              </w:rPr>
              <w:tab/>
            </w:r>
            <w:r w:rsidRPr="00457186">
              <w:rPr>
                <w:rFonts w:ascii="Times New Roman" w:hAnsi="Times New Roman"/>
                <w:color w:val="000000"/>
                <w:sz w:val="20"/>
                <w:highlight w:val="yellow"/>
              </w:rPr>
              <w:t xml:space="preserve">Summary that </w:t>
            </w:r>
          </w:p>
          <w:p w14:paraId="60EE564F" w14:textId="77777777" w:rsidR="009E4FCE" w:rsidRPr="00457186" w:rsidRDefault="009E4FCE" w:rsidP="009E4FCE">
            <w:pPr>
              <w:widowControl w:val="0"/>
              <w:tabs>
                <w:tab w:val="left" w:pos="1190"/>
              </w:tabs>
              <w:autoSpaceDE w:val="0"/>
              <w:autoSpaceDN w:val="0"/>
              <w:adjustRightInd w:val="0"/>
              <w:spacing w:after="0"/>
              <w:rPr>
                <w:rFonts w:ascii="Times New Roman" w:hAnsi="Times New Roman"/>
                <w:color w:val="000000"/>
                <w:highlight w:val="yellow"/>
              </w:rPr>
            </w:pPr>
            <w:r w:rsidRPr="00457186">
              <w:rPr>
                <w:rFonts w:ascii="Arial" w:hAnsi="Arial" w:cs="Arial"/>
                <w:sz w:val="24"/>
                <w:szCs w:val="24"/>
                <w:highlight w:val="yellow"/>
              </w:rPr>
              <w:tab/>
            </w:r>
            <w:r w:rsidRPr="00457186">
              <w:rPr>
                <w:rFonts w:ascii="Times New Roman" w:hAnsi="Times New Roman"/>
                <w:color w:val="000000"/>
                <w:sz w:val="20"/>
                <w:highlight w:val="yellow"/>
              </w:rPr>
              <w:t>were discussed this week in RAN can be discussed in RAN2 further:</w:t>
            </w:r>
          </w:p>
          <w:p w14:paraId="3271EF83" w14:textId="77777777" w:rsidR="009E4FCE" w:rsidRPr="00457186" w:rsidRDefault="009E4FCE" w:rsidP="009E4FCE">
            <w:pPr>
              <w:widowControl w:val="0"/>
              <w:tabs>
                <w:tab w:val="left" w:pos="1190"/>
              </w:tabs>
              <w:autoSpaceDE w:val="0"/>
              <w:autoSpaceDN w:val="0"/>
              <w:adjustRightInd w:val="0"/>
              <w:spacing w:after="0"/>
              <w:rPr>
                <w:rFonts w:ascii="Times New Roman" w:hAnsi="Times New Roman"/>
                <w:color w:val="000000"/>
                <w:highlight w:val="yellow"/>
              </w:rPr>
            </w:pPr>
            <w:r w:rsidRPr="00457186">
              <w:rPr>
                <w:rFonts w:ascii="Arial" w:hAnsi="Arial" w:cs="Arial"/>
                <w:sz w:val="24"/>
                <w:szCs w:val="24"/>
                <w:highlight w:val="yellow"/>
              </w:rPr>
              <w:tab/>
            </w:r>
            <w:r w:rsidRPr="00457186">
              <w:rPr>
                <w:rFonts w:ascii="Times New Roman" w:hAnsi="Times New Roman"/>
                <w:color w:val="000000"/>
                <w:sz w:val="20"/>
                <w:highlight w:val="yellow"/>
              </w:rPr>
              <w:t>1)            Cross-RAT configuration</w:t>
            </w:r>
          </w:p>
          <w:p w14:paraId="57FE541F"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sidRPr="00457186">
              <w:rPr>
                <w:rFonts w:ascii="Arial" w:hAnsi="Arial" w:cs="Arial"/>
                <w:sz w:val="24"/>
                <w:szCs w:val="24"/>
                <w:highlight w:val="yellow"/>
              </w:rPr>
              <w:tab/>
            </w:r>
            <w:r w:rsidRPr="00457186">
              <w:rPr>
                <w:rFonts w:ascii="Times New Roman" w:hAnsi="Times New Roman"/>
                <w:color w:val="000000"/>
                <w:sz w:val="20"/>
                <w:highlight w:val="yellow"/>
              </w:rPr>
              <w:t xml:space="preserve">2)            Prioritization between uplink transmissions on </w:t>
            </w:r>
            <w:proofErr w:type="spellStart"/>
            <w:r w:rsidRPr="00457186">
              <w:rPr>
                <w:rFonts w:ascii="Times New Roman" w:hAnsi="Times New Roman"/>
                <w:color w:val="000000"/>
                <w:sz w:val="20"/>
                <w:highlight w:val="yellow"/>
              </w:rPr>
              <w:t>Uu</w:t>
            </w:r>
            <w:proofErr w:type="spellEnd"/>
            <w:r w:rsidRPr="00457186">
              <w:rPr>
                <w:rFonts w:ascii="Times New Roman" w:hAnsi="Times New Roman"/>
                <w:color w:val="000000"/>
                <w:sz w:val="20"/>
                <w:highlight w:val="yellow"/>
              </w:rPr>
              <w:t xml:space="preserve"> and </w:t>
            </w:r>
            <w:proofErr w:type="spellStart"/>
            <w:r w:rsidRPr="00457186">
              <w:rPr>
                <w:rFonts w:ascii="Times New Roman" w:hAnsi="Times New Roman"/>
                <w:color w:val="000000"/>
                <w:sz w:val="20"/>
                <w:highlight w:val="yellow"/>
              </w:rPr>
              <w:t>sidelink</w:t>
            </w:r>
            <w:proofErr w:type="spellEnd"/>
            <w:r w:rsidRPr="00457186">
              <w:rPr>
                <w:rFonts w:ascii="Times New Roman" w:hAnsi="Times New Roman"/>
                <w:color w:val="000000"/>
                <w:sz w:val="20"/>
                <w:highlight w:val="yellow"/>
              </w:rPr>
              <w:t xml:space="preserve"> transmissions on PC5</w:t>
            </w:r>
            <w:r>
              <w:rPr>
                <w:rFonts w:ascii="Times New Roman" w:hAnsi="Times New Roman"/>
                <w:color w:val="000000"/>
                <w:sz w:val="20"/>
              </w:rPr>
              <w:t xml:space="preserve"> </w:t>
            </w:r>
          </w:p>
          <w:p w14:paraId="52EE19CE"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1360C6EF"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02BC832A"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roofErr w:type="spellStart"/>
            <w:r>
              <w:rPr>
                <w:rFonts w:ascii="Times New Roman" w:hAnsi="Times New Roman"/>
                <w:color w:val="000000"/>
                <w:sz w:val="20"/>
              </w:rPr>
              <w:t>Tdoc</w:t>
            </w:r>
            <w:proofErr w:type="spellEnd"/>
            <w:r>
              <w:rPr>
                <w:rFonts w:ascii="Times New Roman" w:hAnsi="Times New Roman"/>
                <w:color w:val="000000"/>
                <w:sz w:val="20"/>
              </w:rPr>
              <w:t xml:space="preserve"> RP-201259 was finally withdrawn as not needed</w:t>
            </w:r>
          </w:p>
          <w:p w14:paraId="279B4747" w14:textId="2D1A5CE2" w:rsidR="009E4FCE" w:rsidRPr="009E4FCE" w:rsidRDefault="009E4FCE" w:rsidP="009E4FCE">
            <w:pPr>
              <w:widowControl w:val="0"/>
              <w:tabs>
                <w:tab w:val="right" w:pos="10649"/>
              </w:tabs>
              <w:autoSpaceDE w:val="0"/>
              <w:autoSpaceDN w:val="0"/>
              <w:adjustRightInd w:val="0"/>
              <w:spacing w:before="193" w:after="0"/>
              <w:rPr>
                <w:rFonts w:ascii="Times New Roman" w:hAnsi="Times New Roman"/>
                <w:color w:val="000000"/>
                <w:sz w:val="25"/>
                <w:szCs w:val="25"/>
                <w:u w:val="single"/>
              </w:rPr>
            </w:pPr>
            <w:r>
              <w:rPr>
                <w:rFonts w:ascii="Arial" w:hAnsi="Arial" w:cs="Arial"/>
                <w:sz w:val="24"/>
                <w:szCs w:val="24"/>
              </w:rPr>
              <w:tab/>
            </w:r>
            <w:r>
              <w:rPr>
                <w:rFonts w:ascii="Times New Roman" w:hAnsi="Times New Roman"/>
                <w:color w:val="000000"/>
                <w:sz w:val="20"/>
                <w:u w:val="single"/>
              </w:rPr>
              <w:t>The document was withdrawn.</w:t>
            </w:r>
          </w:p>
        </w:tc>
      </w:tr>
    </w:tbl>
    <w:p w14:paraId="7FB2AB70" w14:textId="599D7FFD" w:rsidR="00E130BF" w:rsidRPr="00E367D4" w:rsidRDefault="00E130BF" w:rsidP="00457186">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Specifically, the “</w:t>
      </w:r>
      <w:r w:rsidRPr="00E367D4">
        <w:rPr>
          <w:rFonts w:ascii="Times New Roman" w:eastAsia="宋体" w:hAnsi="Times New Roman" w:cs="Times New Roman"/>
          <w:sz w:val="21"/>
          <w:szCs w:val="21"/>
          <w:highlight w:val="yellow"/>
          <w:lang w:eastAsia="zh-CN"/>
        </w:rPr>
        <w:t xml:space="preserve">issue </w:t>
      </w:r>
      <w:r w:rsidR="00CC2C25">
        <w:rPr>
          <w:rFonts w:ascii="Times New Roman" w:eastAsia="宋体" w:hAnsi="Times New Roman" w:cs="Times New Roman"/>
          <w:sz w:val="21"/>
          <w:szCs w:val="21"/>
          <w:highlight w:val="yellow"/>
          <w:lang w:eastAsia="zh-CN"/>
        </w:rPr>
        <w:t>2</w:t>
      </w:r>
      <w:r w:rsidRPr="00E367D4">
        <w:rPr>
          <w:rFonts w:ascii="Times New Roman" w:eastAsia="宋体" w:hAnsi="Times New Roman" w:cs="Times New Roman"/>
          <w:sz w:val="21"/>
          <w:szCs w:val="21"/>
          <w:highlight w:val="yellow"/>
          <w:lang w:eastAsia="zh-CN"/>
        </w:rPr>
        <w:t>)</w:t>
      </w:r>
      <w:r w:rsidRPr="00E367D4">
        <w:rPr>
          <w:rFonts w:ascii="Times New Roman" w:eastAsia="宋体" w:hAnsi="Times New Roman" w:cs="Times New Roman"/>
          <w:sz w:val="21"/>
          <w:szCs w:val="21"/>
          <w:lang w:eastAsia="zh-CN"/>
        </w:rPr>
        <w:t xml:space="preserve">” above is about </w:t>
      </w:r>
      <w:r w:rsidR="00CC2C25">
        <w:rPr>
          <w:rFonts w:ascii="Times New Roman" w:eastAsia="宋体" w:hAnsi="Times New Roman" w:cs="Times New Roman"/>
          <w:sz w:val="21"/>
          <w:szCs w:val="21"/>
          <w:lang w:eastAsia="zh-CN"/>
        </w:rPr>
        <w:t xml:space="preserve">how the UE performs </w:t>
      </w:r>
      <w:r w:rsidR="00752EE3">
        <w:rPr>
          <w:rFonts w:ascii="Times New Roman" w:eastAsia="宋体" w:hAnsi="Times New Roman" w:cs="Times New Roman"/>
          <w:sz w:val="21"/>
          <w:szCs w:val="21"/>
          <w:lang w:eastAsia="zh-CN"/>
        </w:rPr>
        <w:t>NR UL</w:t>
      </w:r>
      <w:r w:rsidR="00CC2C25">
        <w:rPr>
          <w:rFonts w:ascii="Times New Roman" w:eastAsia="宋体" w:hAnsi="Times New Roman" w:cs="Times New Roman"/>
          <w:sz w:val="21"/>
          <w:szCs w:val="21"/>
          <w:lang w:eastAsia="zh-CN"/>
        </w:rPr>
        <w:t xml:space="preserve"> and SL transmission prioritization under the RAN incapable of supporting SL</w:t>
      </w:r>
      <w:r w:rsidRPr="00E367D4">
        <w:rPr>
          <w:rFonts w:ascii="Times New Roman" w:eastAsia="宋体" w:hAnsi="Times New Roman" w:cs="Times New Roman"/>
          <w:sz w:val="21"/>
          <w:szCs w:val="21"/>
          <w:lang w:eastAsia="zh-CN"/>
        </w:rPr>
        <w:t xml:space="preserve">, and the related company thought </w:t>
      </w:r>
      <w:r w:rsidR="005503B0">
        <w:rPr>
          <w:rFonts w:ascii="Times New Roman" w:eastAsia="宋体" w:hAnsi="Times New Roman" w:cs="Times New Roman"/>
          <w:sz w:val="21"/>
          <w:szCs w:val="21"/>
          <w:lang w:eastAsia="zh-CN"/>
        </w:rPr>
        <w:t xml:space="preserve">this case failed to have been </w:t>
      </w:r>
      <w:r w:rsidR="00367BE5">
        <w:rPr>
          <w:rFonts w:ascii="Times New Roman" w:eastAsia="宋体" w:hAnsi="Times New Roman" w:cs="Times New Roman"/>
          <w:sz w:val="21"/>
          <w:szCs w:val="21"/>
          <w:lang w:eastAsia="zh-CN"/>
        </w:rPr>
        <w:t>discussed,</w:t>
      </w:r>
      <w:r w:rsidR="005503B0">
        <w:rPr>
          <w:rFonts w:ascii="Times New Roman" w:eastAsia="宋体" w:hAnsi="Times New Roman" w:cs="Times New Roman"/>
          <w:sz w:val="21"/>
          <w:szCs w:val="21"/>
          <w:lang w:eastAsia="zh-CN"/>
        </w:rPr>
        <w:t xml:space="preserve"> </w:t>
      </w:r>
      <w:r w:rsidR="00367BE5">
        <w:rPr>
          <w:rFonts w:ascii="Times New Roman" w:eastAsia="宋体" w:hAnsi="Times New Roman" w:cs="Times New Roman"/>
          <w:sz w:val="21"/>
          <w:szCs w:val="21"/>
          <w:lang w:eastAsia="zh-CN"/>
        </w:rPr>
        <w:t xml:space="preserve">which results in the </w:t>
      </w:r>
      <w:r w:rsidR="005F1E56">
        <w:rPr>
          <w:rFonts w:ascii="Times New Roman" w:eastAsia="宋体" w:hAnsi="Times New Roman" w:cs="Times New Roman"/>
          <w:sz w:val="21"/>
          <w:szCs w:val="21"/>
          <w:lang w:eastAsia="zh-CN"/>
        </w:rPr>
        <w:t xml:space="preserve">NR </w:t>
      </w:r>
      <w:r w:rsidR="005503B0">
        <w:rPr>
          <w:rFonts w:ascii="Times New Roman" w:eastAsia="宋体" w:hAnsi="Times New Roman" w:cs="Times New Roman"/>
          <w:sz w:val="21"/>
          <w:szCs w:val="21"/>
          <w:lang w:eastAsia="zh-CN"/>
        </w:rPr>
        <w:t>UL transmissions unreasonably impacted by SL transmissions</w:t>
      </w:r>
      <w:r w:rsidRPr="00E367D4">
        <w:rPr>
          <w:rFonts w:ascii="Times New Roman" w:eastAsia="宋体" w:hAnsi="Times New Roman" w:cs="Times New Roman"/>
          <w:sz w:val="21"/>
          <w:szCs w:val="21"/>
          <w:lang w:eastAsia="zh-CN"/>
        </w:rPr>
        <w:t xml:space="preserve"> </w:t>
      </w:r>
      <w:r w:rsidR="00367BE5">
        <w:rPr>
          <w:rFonts w:ascii="Times New Roman" w:eastAsia="宋体" w:hAnsi="Times New Roman" w:cs="Times New Roman"/>
          <w:sz w:val="21"/>
          <w:szCs w:val="21"/>
          <w:lang w:eastAsia="zh-CN"/>
        </w:rPr>
        <w:t xml:space="preserve">in the current Spec </w:t>
      </w:r>
      <w:r w:rsidRPr="00E367D4">
        <w:rPr>
          <w:rFonts w:ascii="Times New Roman" w:eastAsia="宋体" w:hAnsi="Times New Roman" w:cs="Times New Roman"/>
          <w:sz w:val="21"/>
          <w:szCs w:val="21"/>
          <w:lang w:eastAsia="zh-CN"/>
        </w:rPr>
        <w:t>[2].</w:t>
      </w:r>
    </w:p>
    <w:p w14:paraId="3991B40E" w14:textId="22DBEB27" w:rsidR="00457186" w:rsidRPr="00E367D4" w:rsidRDefault="00457186" w:rsidP="00457186">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In this contribution,</w:t>
      </w:r>
      <w:r w:rsidR="00E130BF" w:rsidRPr="00E367D4">
        <w:rPr>
          <w:rFonts w:ascii="Times New Roman" w:eastAsia="宋体" w:hAnsi="Times New Roman" w:cs="Times New Roman"/>
          <w:sz w:val="21"/>
          <w:szCs w:val="21"/>
          <w:lang w:eastAsia="zh-CN"/>
        </w:rPr>
        <w:t xml:space="preserve"> </w:t>
      </w:r>
      <w:r w:rsidRPr="00E367D4">
        <w:rPr>
          <w:rFonts w:ascii="Times New Roman" w:eastAsia="宋体" w:hAnsi="Times New Roman" w:cs="Times New Roman"/>
          <w:sz w:val="21"/>
          <w:szCs w:val="21"/>
          <w:lang w:eastAsia="zh-CN"/>
        </w:rPr>
        <w:t xml:space="preserve">we clarify </w:t>
      </w:r>
      <w:r w:rsidR="00367BE5">
        <w:rPr>
          <w:rFonts w:ascii="Times New Roman" w:eastAsia="宋体" w:hAnsi="Times New Roman" w:cs="Times New Roman"/>
          <w:sz w:val="21"/>
          <w:szCs w:val="21"/>
          <w:lang w:eastAsia="zh-CN"/>
        </w:rPr>
        <w:t xml:space="preserve">that </w:t>
      </w:r>
      <w:r w:rsidR="00C02993">
        <w:rPr>
          <w:rFonts w:ascii="Times New Roman" w:eastAsia="宋体" w:hAnsi="Times New Roman" w:cs="Times New Roman"/>
          <w:sz w:val="21"/>
          <w:szCs w:val="21"/>
          <w:lang w:eastAsia="zh-CN"/>
        </w:rPr>
        <w:t xml:space="preserve">in the current Specs [3][4], the </w:t>
      </w:r>
      <w:r w:rsidR="00E61AA2">
        <w:rPr>
          <w:rFonts w:ascii="Times New Roman" w:eastAsia="宋体" w:hAnsi="Times New Roman" w:cs="Times New Roman"/>
          <w:sz w:val="21"/>
          <w:szCs w:val="21"/>
          <w:lang w:eastAsia="zh-CN"/>
        </w:rPr>
        <w:t>pre</w:t>
      </w:r>
      <w:r w:rsidR="005F1E56">
        <w:rPr>
          <w:rFonts w:ascii="Times New Roman" w:eastAsia="宋体" w:hAnsi="Times New Roman" w:cs="Times New Roman"/>
          <w:sz w:val="21"/>
          <w:szCs w:val="21"/>
          <w:lang w:eastAsia="zh-CN"/>
        </w:rPr>
        <w:t>-</w:t>
      </w:r>
      <w:r w:rsidR="00C20120">
        <w:rPr>
          <w:rFonts w:ascii="Times New Roman" w:eastAsia="宋体" w:hAnsi="Times New Roman" w:cs="Times New Roman"/>
          <w:sz w:val="21"/>
          <w:szCs w:val="21"/>
          <w:lang w:eastAsia="zh-CN"/>
        </w:rPr>
        <w:t>configuration</w:t>
      </w:r>
      <w:r w:rsidR="00C02993">
        <w:rPr>
          <w:rFonts w:ascii="Times New Roman" w:eastAsia="宋体" w:hAnsi="Times New Roman" w:cs="Times New Roman"/>
          <w:sz w:val="21"/>
          <w:szCs w:val="21"/>
          <w:lang w:eastAsia="zh-CN"/>
        </w:rPr>
        <w:t xml:space="preserve"> of the </w:t>
      </w:r>
      <w:r w:rsidR="005F1E56">
        <w:rPr>
          <w:rFonts w:ascii="Times New Roman" w:eastAsia="宋体" w:hAnsi="Times New Roman" w:cs="Times New Roman"/>
          <w:sz w:val="21"/>
          <w:szCs w:val="21"/>
          <w:lang w:eastAsia="zh-CN"/>
        </w:rPr>
        <w:t xml:space="preserve">priority </w:t>
      </w:r>
      <w:r w:rsidR="00C02993">
        <w:rPr>
          <w:rFonts w:ascii="Times New Roman" w:eastAsia="宋体" w:hAnsi="Times New Roman" w:cs="Times New Roman"/>
          <w:sz w:val="21"/>
          <w:szCs w:val="21"/>
          <w:lang w:eastAsia="zh-CN"/>
        </w:rPr>
        <w:t>threshold</w:t>
      </w:r>
      <w:r w:rsidR="00C20120">
        <w:rPr>
          <w:rFonts w:ascii="Times New Roman" w:eastAsia="宋体" w:hAnsi="Times New Roman" w:cs="Times New Roman" w:hint="eastAsia"/>
          <w:sz w:val="21"/>
          <w:szCs w:val="21"/>
          <w:lang w:eastAsia="zh-CN"/>
        </w:rPr>
        <w:t>(</w:t>
      </w:r>
      <w:r w:rsidR="00C02993">
        <w:rPr>
          <w:rFonts w:ascii="Times New Roman" w:eastAsia="宋体" w:hAnsi="Times New Roman" w:cs="Times New Roman"/>
          <w:sz w:val="21"/>
          <w:szCs w:val="21"/>
          <w:lang w:eastAsia="zh-CN"/>
        </w:rPr>
        <w:t>s</w:t>
      </w:r>
      <w:r w:rsidR="00C20120">
        <w:rPr>
          <w:rFonts w:ascii="Times New Roman" w:eastAsia="宋体" w:hAnsi="Times New Roman" w:cs="Times New Roman"/>
          <w:sz w:val="21"/>
          <w:szCs w:val="21"/>
          <w:lang w:eastAsia="zh-CN"/>
        </w:rPr>
        <w:t>)</w:t>
      </w:r>
      <w:r w:rsidR="00C02993">
        <w:rPr>
          <w:rFonts w:ascii="Times New Roman" w:eastAsia="宋体" w:hAnsi="Times New Roman" w:cs="Times New Roman"/>
          <w:sz w:val="21"/>
          <w:szCs w:val="21"/>
          <w:lang w:eastAsia="zh-CN"/>
        </w:rPr>
        <w:t xml:space="preserve"> needed by UL</w:t>
      </w:r>
      <w:r w:rsidR="00C20120">
        <w:rPr>
          <w:rFonts w:ascii="Times New Roman" w:eastAsia="宋体" w:hAnsi="Times New Roman" w:cs="Times New Roman"/>
          <w:sz w:val="21"/>
          <w:szCs w:val="21"/>
          <w:lang w:eastAsia="zh-CN"/>
        </w:rPr>
        <w:t>/SL transmission</w:t>
      </w:r>
      <w:r w:rsidR="00C02993">
        <w:rPr>
          <w:rFonts w:ascii="Times New Roman" w:eastAsia="宋体" w:hAnsi="Times New Roman" w:cs="Times New Roman"/>
          <w:sz w:val="21"/>
          <w:szCs w:val="21"/>
          <w:lang w:eastAsia="zh-CN"/>
        </w:rPr>
        <w:t xml:space="preserve"> prioritization ha</w:t>
      </w:r>
      <w:r w:rsidR="002274E3">
        <w:rPr>
          <w:rFonts w:ascii="Times New Roman" w:eastAsia="宋体" w:hAnsi="Times New Roman" w:cs="Times New Roman"/>
          <w:sz w:val="21"/>
          <w:szCs w:val="21"/>
          <w:lang w:eastAsia="zh-CN"/>
        </w:rPr>
        <w:t>ve</w:t>
      </w:r>
      <w:r w:rsidR="00C02993">
        <w:rPr>
          <w:rFonts w:ascii="Times New Roman" w:eastAsia="宋体" w:hAnsi="Times New Roman" w:cs="Times New Roman"/>
          <w:sz w:val="21"/>
          <w:szCs w:val="21"/>
          <w:lang w:eastAsia="zh-CN"/>
        </w:rPr>
        <w:t xml:space="preserve"> already been supported,</w:t>
      </w:r>
      <w:r w:rsidR="00C20120">
        <w:rPr>
          <w:rFonts w:ascii="Times New Roman" w:eastAsia="宋体" w:hAnsi="Times New Roman" w:cs="Times New Roman"/>
          <w:sz w:val="21"/>
          <w:szCs w:val="21"/>
          <w:lang w:eastAsia="zh-CN"/>
        </w:rPr>
        <w:t xml:space="preserve"> so</w:t>
      </w:r>
      <w:r w:rsidR="00C02993">
        <w:rPr>
          <w:rFonts w:ascii="Times New Roman" w:eastAsia="宋体" w:hAnsi="Times New Roman" w:cs="Times New Roman"/>
          <w:sz w:val="21"/>
          <w:szCs w:val="21"/>
          <w:lang w:eastAsia="zh-CN"/>
        </w:rPr>
        <w:t xml:space="preserve"> the UE can always rely on the pre</w:t>
      </w:r>
      <w:r w:rsidR="005F1E56">
        <w:rPr>
          <w:rFonts w:ascii="Times New Roman" w:eastAsia="宋体" w:hAnsi="Times New Roman" w:cs="Times New Roman"/>
          <w:sz w:val="21"/>
          <w:szCs w:val="21"/>
          <w:lang w:eastAsia="zh-CN"/>
        </w:rPr>
        <w:t>-</w:t>
      </w:r>
      <w:r w:rsidR="00C02993">
        <w:rPr>
          <w:rFonts w:ascii="Times New Roman" w:eastAsia="宋体" w:hAnsi="Times New Roman" w:cs="Times New Roman"/>
          <w:sz w:val="21"/>
          <w:szCs w:val="21"/>
          <w:lang w:eastAsia="zh-CN"/>
        </w:rPr>
        <w:lastRenderedPageBreak/>
        <w:t>configured threshold(s) for UL</w:t>
      </w:r>
      <w:r w:rsidR="00C02993">
        <w:rPr>
          <w:rFonts w:ascii="Times New Roman" w:eastAsia="宋体" w:hAnsi="Times New Roman" w:cs="Times New Roman" w:hint="eastAsia"/>
          <w:sz w:val="21"/>
          <w:szCs w:val="21"/>
          <w:lang w:eastAsia="zh-CN"/>
        </w:rPr>
        <w:t>/</w:t>
      </w:r>
      <w:r w:rsidR="00C02993">
        <w:rPr>
          <w:rFonts w:ascii="Times New Roman" w:eastAsia="宋体" w:hAnsi="Times New Roman" w:cs="Times New Roman"/>
          <w:sz w:val="21"/>
          <w:szCs w:val="21"/>
          <w:lang w:eastAsia="zh-CN"/>
        </w:rPr>
        <w:t>SL</w:t>
      </w:r>
      <w:r w:rsidR="00C20120">
        <w:rPr>
          <w:rFonts w:ascii="Times New Roman" w:eastAsia="宋体" w:hAnsi="Times New Roman" w:cs="Times New Roman"/>
          <w:sz w:val="21"/>
          <w:szCs w:val="21"/>
          <w:lang w:eastAsia="zh-CN"/>
        </w:rPr>
        <w:t xml:space="preserve"> transmission</w:t>
      </w:r>
      <w:r w:rsidR="00C02993">
        <w:rPr>
          <w:rFonts w:ascii="Times New Roman" w:eastAsia="宋体" w:hAnsi="Times New Roman" w:cs="Times New Roman"/>
          <w:sz w:val="21"/>
          <w:szCs w:val="21"/>
          <w:lang w:eastAsia="zh-CN"/>
        </w:rPr>
        <w:t xml:space="preserve"> prioritization, even </w:t>
      </w:r>
      <w:r w:rsidR="00C20120">
        <w:rPr>
          <w:rFonts w:ascii="Times New Roman" w:eastAsia="宋体" w:hAnsi="Times New Roman" w:cs="Times New Roman"/>
          <w:sz w:val="21"/>
          <w:szCs w:val="21"/>
          <w:lang w:eastAsia="zh-CN"/>
        </w:rPr>
        <w:t>if</w:t>
      </w:r>
      <w:r w:rsidR="002274E3">
        <w:rPr>
          <w:rFonts w:ascii="Times New Roman" w:eastAsia="宋体" w:hAnsi="Times New Roman" w:cs="Times New Roman"/>
          <w:sz w:val="21"/>
          <w:szCs w:val="21"/>
          <w:lang w:eastAsia="zh-CN"/>
        </w:rPr>
        <w:t xml:space="preserve"> RAN is in</w:t>
      </w:r>
      <w:r w:rsidR="00C02993">
        <w:rPr>
          <w:rFonts w:ascii="Times New Roman" w:eastAsia="宋体" w:hAnsi="Times New Roman" w:cs="Times New Roman"/>
          <w:sz w:val="21"/>
          <w:szCs w:val="21"/>
          <w:lang w:eastAsia="zh-CN"/>
        </w:rPr>
        <w:t xml:space="preserve">capable of </w:t>
      </w:r>
      <w:r w:rsidR="00E61AA2">
        <w:rPr>
          <w:rFonts w:ascii="Times New Roman" w:eastAsia="宋体" w:hAnsi="Times New Roman" w:cs="Times New Roman"/>
          <w:sz w:val="21"/>
          <w:szCs w:val="21"/>
          <w:lang w:eastAsia="zh-CN"/>
        </w:rPr>
        <w:t>configuring them</w:t>
      </w:r>
      <w:r w:rsidR="00C20120">
        <w:rPr>
          <w:rFonts w:ascii="Times New Roman" w:eastAsia="宋体" w:hAnsi="Times New Roman" w:cs="Times New Roman"/>
          <w:sz w:val="21"/>
          <w:szCs w:val="21"/>
          <w:lang w:eastAsia="zh-CN"/>
        </w:rPr>
        <w:t xml:space="preserve"> (e.g. not supporting SL feature)</w:t>
      </w:r>
      <w:r w:rsidR="00C02993">
        <w:rPr>
          <w:rFonts w:ascii="Times New Roman" w:eastAsia="宋体" w:hAnsi="Times New Roman" w:cs="Times New Roman"/>
          <w:sz w:val="21"/>
          <w:szCs w:val="21"/>
          <w:lang w:eastAsia="zh-CN"/>
        </w:rPr>
        <w:t xml:space="preserve">, and with appropriate </w:t>
      </w:r>
      <w:r w:rsidR="00C20120">
        <w:rPr>
          <w:rFonts w:ascii="Times New Roman" w:eastAsia="宋体" w:hAnsi="Times New Roman" w:cs="Times New Roman"/>
          <w:sz w:val="21"/>
          <w:szCs w:val="21"/>
          <w:lang w:eastAsia="zh-CN"/>
        </w:rPr>
        <w:t xml:space="preserve">threshold </w:t>
      </w:r>
      <w:r w:rsidR="00C02993">
        <w:rPr>
          <w:rFonts w:ascii="Times New Roman" w:eastAsia="宋体" w:hAnsi="Times New Roman" w:cs="Times New Roman"/>
          <w:sz w:val="21"/>
          <w:szCs w:val="21"/>
          <w:lang w:eastAsia="zh-CN"/>
        </w:rPr>
        <w:t xml:space="preserve">value(s) </w:t>
      </w:r>
      <w:r w:rsidR="00C20120">
        <w:rPr>
          <w:rFonts w:ascii="Times New Roman" w:eastAsia="宋体" w:hAnsi="Times New Roman" w:cs="Times New Roman"/>
          <w:sz w:val="21"/>
          <w:szCs w:val="21"/>
          <w:lang w:eastAsia="zh-CN"/>
        </w:rPr>
        <w:t>preconfigured</w:t>
      </w:r>
      <w:r w:rsidR="00C02993">
        <w:rPr>
          <w:rFonts w:ascii="Times New Roman" w:eastAsia="宋体" w:hAnsi="Times New Roman" w:cs="Times New Roman"/>
          <w:sz w:val="21"/>
          <w:szCs w:val="21"/>
          <w:lang w:eastAsia="zh-CN"/>
        </w:rPr>
        <w:t xml:space="preserve"> based on NW implementation, </w:t>
      </w:r>
      <w:r w:rsidR="00836923">
        <w:rPr>
          <w:rFonts w:ascii="Times New Roman" w:eastAsia="宋体" w:hAnsi="Times New Roman" w:cs="Times New Roman"/>
          <w:sz w:val="21"/>
          <w:szCs w:val="21"/>
          <w:lang w:eastAsia="zh-CN"/>
        </w:rPr>
        <w:t>whether/</w:t>
      </w:r>
      <w:r w:rsidR="005F1E56">
        <w:rPr>
          <w:rFonts w:ascii="Times New Roman" w:eastAsia="宋体" w:hAnsi="Times New Roman" w:cs="Times New Roman"/>
          <w:sz w:val="21"/>
          <w:szCs w:val="21"/>
          <w:lang w:eastAsia="zh-CN"/>
        </w:rPr>
        <w:t>how</w:t>
      </w:r>
      <w:r w:rsidR="00836923">
        <w:rPr>
          <w:rFonts w:ascii="Times New Roman" w:eastAsia="宋体" w:hAnsi="Times New Roman" w:cs="Times New Roman"/>
          <w:sz w:val="21"/>
          <w:szCs w:val="21"/>
          <w:lang w:eastAsia="zh-CN"/>
        </w:rPr>
        <w:t xml:space="preserve"> UL transmission is impacted by the SL transmission is fully under the NW control</w:t>
      </w:r>
      <w:r w:rsidR="00C02993">
        <w:rPr>
          <w:rFonts w:ascii="Times New Roman" w:eastAsia="宋体" w:hAnsi="Times New Roman" w:cs="Times New Roman"/>
          <w:sz w:val="21"/>
          <w:szCs w:val="21"/>
          <w:lang w:eastAsia="zh-CN"/>
        </w:rPr>
        <w:t xml:space="preserve">, </w:t>
      </w:r>
      <w:r w:rsidR="005F1E56">
        <w:rPr>
          <w:rFonts w:ascii="Times New Roman" w:eastAsia="宋体" w:hAnsi="Times New Roman" w:cs="Times New Roman"/>
          <w:sz w:val="21"/>
          <w:szCs w:val="21"/>
          <w:lang w:eastAsia="zh-CN"/>
        </w:rPr>
        <w:t>making</w:t>
      </w:r>
      <w:r w:rsidR="00C02993">
        <w:rPr>
          <w:rFonts w:ascii="Times New Roman" w:eastAsia="宋体" w:hAnsi="Times New Roman" w:cs="Times New Roman"/>
          <w:sz w:val="21"/>
          <w:szCs w:val="21"/>
          <w:lang w:eastAsia="zh-CN"/>
        </w:rPr>
        <w:t xml:space="preserve"> the above </w:t>
      </w:r>
      <w:r w:rsidRPr="00E367D4">
        <w:rPr>
          <w:rFonts w:ascii="Times New Roman" w:eastAsia="宋体" w:hAnsi="Times New Roman" w:cs="Times New Roman"/>
          <w:sz w:val="21"/>
          <w:szCs w:val="21"/>
          <w:lang w:eastAsia="zh-CN"/>
        </w:rPr>
        <w:t>“</w:t>
      </w:r>
      <w:r w:rsidRPr="00E367D4">
        <w:rPr>
          <w:rFonts w:ascii="Times New Roman" w:eastAsia="宋体" w:hAnsi="Times New Roman" w:cs="Times New Roman"/>
          <w:sz w:val="21"/>
          <w:szCs w:val="21"/>
          <w:highlight w:val="yellow"/>
          <w:lang w:eastAsia="zh-CN"/>
        </w:rPr>
        <w:t xml:space="preserve">issues </w:t>
      </w:r>
      <w:r w:rsidR="005503B0">
        <w:rPr>
          <w:rFonts w:ascii="Times New Roman" w:eastAsia="宋体" w:hAnsi="Times New Roman" w:cs="Times New Roman"/>
          <w:sz w:val="21"/>
          <w:szCs w:val="21"/>
          <w:highlight w:val="yellow"/>
          <w:lang w:eastAsia="zh-CN"/>
        </w:rPr>
        <w:t>2</w:t>
      </w:r>
      <w:r w:rsidRPr="00E367D4">
        <w:rPr>
          <w:rFonts w:ascii="Times New Roman" w:eastAsia="宋体" w:hAnsi="Times New Roman" w:cs="Times New Roman"/>
          <w:sz w:val="21"/>
          <w:szCs w:val="21"/>
          <w:highlight w:val="yellow"/>
          <w:lang w:eastAsia="zh-CN"/>
        </w:rPr>
        <w:t>)</w:t>
      </w:r>
      <w:r w:rsidRPr="00E367D4">
        <w:rPr>
          <w:rFonts w:ascii="Times New Roman" w:eastAsia="宋体" w:hAnsi="Times New Roman" w:cs="Times New Roman"/>
          <w:sz w:val="21"/>
          <w:szCs w:val="21"/>
          <w:lang w:eastAsia="zh-CN"/>
        </w:rPr>
        <w:t xml:space="preserve">” raised by </w:t>
      </w:r>
      <w:r w:rsidR="009A33C5">
        <w:rPr>
          <w:rFonts w:ascii="Times New Roman" w:eastAsia="宋体" w:hAnsi="Times New Roman" w:cs="Times New Roman"/>
          <w:sz w:val="21"/>
          <w:szCs w:val="21"/>
          <w:lang w:eastAsia="zh-CN"/>
        </w:rPr>
        <w:t>individual</w:t>
      </w:r>
      <w:r w:rsidRPr="00E367D4">
        <w:rPr>
          <w:rFonts w:ascii="Times New Roman" w:eastAsia="宋体" w:hAnsi="Times New Roman" w:cs="Times New Roman"/>
          <w:sz w:val="21"/>
          <w:szCs w:val="21"/>
          <w:lang w:eastAsia="zh-CN"/>
        </w:rPr>
        <w:t xml:space="preserve"> companies in RAN plenary not actually existing.</w:t>
      </w:r>
    </w:p>
    <w:p w14:paraId="48932C05" w14:textId="1D2B8095" w:rsidR="00CF2E49" w:rsidRPr="00E367D4" w:rsidRDefault="00E130BF" w:rsidP="00CF2E49">
      <w:pPr>
        <w:spacing w:before="180"/>
        <w:rPr>
          <w:rFonts w:ascii="Times New Roman" w:eastAsia="宋体" w:hAnsi="Times New Roman" w:cs="Times New Roman"/>
          <w:kern w:val="2"/>
          <w:sz w:val="21"/>
          <w:szCs w:val="21"/>
          <w:lang w:eastAsia="zh-CN"/>
        </w:rPr>
      </w:pPr>
      <w:r w:rsidRPr="00E367D4">
        <w:rPr>
          <w:rFonts w:ascii="Times New Roman" w:eastAsia="宋体" w:hAnsi="Times New Roman" w:cs="Times New Roman"/>
          <w:sz w:val="21"/>
          <w:szCs w:val="21"/>
          <w:lang w:eastAsia="zh-CN"/>
        </w:rPr>
        <w:t>NOTE that the above so called “</w:t>
      </w:r>
      <w:r w:rsidRPr="00E367D4">
        <w:rPr>
          <w:rFonts w:ascii="Times New Roman" w:eastAsia="宋体" w:hAnsi="Times New Roman" w:cs="Times New Roman"/>
          <w:sz w:val="21"/>
          <w:szCs w:val="21"/>
          <w:highlight w:val="yellow"/>
          <w:lang w:eastAsia="zh-CN"/>
        </w:rPr>
        <w:t>issues</w:t>
      </w:r>
      <w:r w:rsidRPr="00E367D4">
        <w:rPr>
          <w:rFonts w:ascii="Times New Roman" w:eastAsia="宋体" w:hAnsi="Times New Roman" w:cs="Times New Roman"/>
          <w:sz w:val="21"/>
          <w:szCs w:val="21"/>
          <w:lang w:eastAsia="zh-CN"/>
        </w:rPr>
        <w:t xml:space="preserve">” were just recorded as </w:t>
      </w:r>
      <w:r w:rsidRPr="00E367D4">
        <w:rPr>
          <w:rFonts w:ascii="Times New Roman" w:eastAsia="宋体" w:hAnsi="Times New Roman" w:cs="Times New Roman"/>
          <w:i/>
          <w:sz w:val="21"/>
          <w:szCs w:val="21"/>
          <w:lang w:eastAsia="zh-CN"/>
        </w:rPr>
        <w:t>discussion minutes</w:t>
      </w:r>
      <w:r w:rsidRPr="00E367D4">
        <w:rPr>
          <w:rFonts w:ascii="Times New Roman" w:eastAsia="宋体" w:hAnsi="Times New Roman" w:cs="Times New Roman"/>
          <w:sz w:val="21"/>
          <w:szCs w:val="21"/>
          <w:lang w:eastAsia="zh-CN"/>
        </w:rPr>
        <w:t xml:space="preserve">. </w:t>
      </w:r>
      <w:r w:rsidR="009A33C5">
        <w:rPr>
          <w:rFonts w:ascii="Times New Roman" w:eastAsia="宋体" w:hAnsi="Times New Roman" w:cs="Times New Roman"/>
          <w:sz w:val="21"/>
          <w:szCs w:val="21"/>
          <w:lang w:eastAsia="zh-CN"/>
        </w:rPr>
        <w:t>T</w:t>
      </w:r>
      <w:r w:rsidRPr="00E367D4">
        <w:rPr>
          <w:rFonts w:ascii="Times New Roman" w:eastAsia="宋体" w:hAnsi="Times New Roman" w:cs="Times New Roman"/>
          <w:sz w:val="21"/>
          <w:szCs w:val="21"/>
          <w:lang w:eastAsia="zh-CN"/>
        </w:rPr>
        <w:t xml:space="preserve">here </w:t>
      </w:r>
      <w:r w:rsidR="009A33C5" w:rsidRPr="00E367D4">
        <w:rPr>
          <w:rFonts w:ascii="Times New Roman" w:eastAsia="宋体" w:hAnsi="Times New Roman" w:cs="Times New Roman"/>
          <w:sz w:val="21"/>
          <w:szCs w:val="21"/>
          <w:lang w:eastAsia="zh-CN"/>
        </w:rPr>
        <w:t xml:space="preserve">was </w:t>
      </w:r>
      <w:r w:rsidR="009A33C5">
        <w:rPr>
          <w:rFonts w:ascii="Times New Roman" w:eastAsia="宋体" w:hAnsi="Times New Roman" w:cs="Times New Roman"/>
          <w:sz w:val="21"/>
          <w:szCs w:val="21"/>
          <w:lang w:eastAsia="zh-CN"/>
        </w:rPr>
        <w:t>neither</w:t>
      </w:r>
      <w:r w:rsidR="009A33C5" w:rsidRPr="00E367D4">
        <w:rPr>
          <w:rFonts w:ascii="Times New Roman" w:eastAsia="宋体" w:hAnsi="Times New Roman" w:cs="Times New Roman"/>
          <w:sz w:val="21"/>
          <w:szCs w:val="21"/>
          <w:lang w:eastAsia="zh-CN"/>
        </w:rPr>
        <w:t xml:space="preserve"> </w:t>
      </w:r>
      <w:r w:rsidRPr="00E367D4">
        <w:rPr>
          <w:rFonts w:ascii="Times New Roman" w:eastAsia="宋体" w:hAnsi="Times New Roman" w:cs="Times New Roman"/>
          <w:sz w:val="21"/>
          <w:szCs w:val="21"/>
          <w:lang w:eastAsia="zh-CN"/>
        </w:rPr>
        <w:t>any conclusion on the existence of these issues, nor the need of any potential Spec change</w:t>
      </w:r>
      <w:r w:rsidR="009A33C5">
        <w:rPr>
          <w:rFonts w:ascii="Times New Roman" w:eastAsia="宋体" w:hAnsi="Times New Roman" w:cs="Times New Roman"/>
          <w:sz w:val="21"/>
          <w:szCs w:val="21"/>
          <w:lang w:eastAsia="zh-CN"/>
        </w:rPr>
        <w:t>s</w:t>
      </w:r>
      <w:r w:rsidRPr="00E367D4">
        <w:rPr>
          <w:rFonts w:ascii="Times New Roman" w:eastAsia="宋体" w:hAnsi="Times New Roman" w:cs="Times New Roman"/>
          <w:sz w:val="21"/>
          <w:szCs w:val="21"/>
          <w:lang w:eastAsia="zh-CN"/>
        </w:rPr>
        <w:t xml:space="preserve"> from RAN plenary. </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5"/>
    <w:bookmarkEnd w:id="6"/>
    <w:bookmarkEnd w:id="7"/>
    <w:bookmarkEnd w:id="8"/>
    <w:p w14:paraId="142E5D3E" w14:textId="1C888C5C" w:rsidR="008D1A81" w:rsidRDefault="000D260A" w:rsidP="00E130BF">
      <w:pPr>
        <w:rPr>
          <w:rFonts w:ascii="Times New Roman" w:eastAsia="宋体" w:hAnsi="Times New Roman" w:cs="Times New Roman"/>
          <w:sz w:val="21"/>
          <w:szCs w:val="21"/>
          <w:lang w:eastAsia="zh-CN"/>
        </w:rPr>
      </w:pPr>
      <w:r w:rsidRPr="00E367D4">
        <w:rPr>
          <w:rFonts w:ascii="Times New Roman" w:eastAsia="宋体" w:hAnsi="Times New Roman" w:cs="Times New Roman" w:hint="eastAsia"/>
          <w:sz w:val="21"/>
          <w:szCs w:val="21"/>
          <w:lang w:eastAsia="zh-CN"/>
        </w:rPr>
        <w:t>T</w:t>
      </w:r>
      <w:r w:rsidRPr="00E367D4">
        <w:rPr>
          <w:rFonts w:ascii="Times New Roman" w:eastAsia="宋体" w:hAnsi="Times New Roman" w:cs="Times New Roman"/>
          <w:sz w:val="21"/>
          <w:szCs w:val="21"/>
          <w:lang w:eastAsia="zh-CN"/>
        </w:rPr>
        <w:t xml:space="preserve">he key issue here is: </w:t>
      </w:r>
      <w:r w:rsidR="00E22264">
        <w:rPr>
          <w:rFonts w:ascii="Times New Roman" w:eastAsia="宋体" w:hAnsi="Times New Roman" w:cs="Times New Roman"/>
          <w:sz w:val="21"/>
          <w:szCs w:val="21"/>
          <w:lang w:eastAsia="zh-CN"/>
        </w:rPr>
        <w:t xml:space="preserve">whether the UE performs </w:t>
      </w:r>
      <w:r w:rsidR="008D1A81">
        <w:rPr>
          <w:rFonts w:ascii="Times New Roman" w:eastAsia="宋体" w:hAnsi="Times New Roman" w:cs="Times New Roman"/>
          <w:sz w:val="21"/>
          <w:szCs w:val="21"/>
          <w:lang w:eastAsia="zh-CN"/>
        </w:rPr>
        <w:t xml:space="preserve">the prioritization between </w:t>
      </w:r>
      <w:r w:rsidR="00E22264">
        <w:rPr>
          <w:rFonts w:ascii="Times New Roman" w:eastAsia="宋体" w:hAnsi="Times New Roman" w:cs="Times New Roman"/>
          <w:sz w:val="21"/>
          <w:szCs w:val="21"/>
          <w:lang w:eastAsia="zh-CN"/>
        </w:rPr>
        <w:t>NR UL transmission</w:t>
      </w:r>
      <w:r w:rsidR="008D1A81">
        <w:rPr>
          <w:rStyle w:val="a7"/>
          <w:szCs w:val="21"/>
        </w:rPr>
        <w:footnoteReference w:id="1"/>
      </w:r>
      <w:r w:rsidR="00E22264">
        <w:rPr>
          <w:rFonts w:ascii="Times New Roman" w:eastAsia="宋体" w:hAnsi="Times New Roman" w:cs="Times New Roman"/>
          <w:sz w:val="21"/>
          <w:szCs w:val="21"/>
          <w:lang w:eastAsia="zh-CN"/>
        </w:rPr>
        <w:t xml:space="preserve"> and SL transmission in a proper way</w:t>
      </w:r>
      <w:r w:rsidR="008D1A81">
        <w:rPr>
          <w:rFonts w:ascii="Times New Roman" w:eastAsia="宋体" w:hAnsi="Times New Roman" w:cs="Times New Roman"/>
          <w:sz w:val="21"/>
          <w:szCs w:val="21"/>
          <w:lang w:eastAsia="zh-CN"/>
        </w:rPr>
        <w:t>,</w:t>
      </w:r>
      <w:r w:rsidR="00E22264">
        <w:rPr>
          <w:rFonts w:ascii="Times New Roman" w:eastAsia="宋体" w:hAnsi="Times New Roman" w:cs="Times New Roman"/>
          <w:sz w:val="21"/>
          <w:szCs w:val="21"/>
          <w:lang w:eastAsia="zh-CN"/>
        </w:rPr>
        <w:t xml:space="preserve"> if </w:t>
      </w:r>
      <w:r w:rsidR="008D1A81">
        <w:rPr>
          <w:rFonts w:ascii="Times New Roman" w:eastAsia="宋体" w:hAnsi="Times New Roman" w:cs="Times New Roman"/>
          <w:sz w:val="21"/>
          <w:szCs w:val="21"/>
          <w:lang w:eastAsia="zh-CN"/>
        </w:rPr>
        <w:t>it</w:t>
      </w:r>
      <w:r w:rsidR="00E22264">
        <w:rPr>
          <w:rFonts w:ascii="Times New Roman" w:eastAsia="宋体" w:hAnsi="Times New Roman" w:cs="Times New Roman"/>
          <w:sz w:val="21"/>
          <w:szCs w:val="21"/>
          <w:lang w:eastAsia="zh-CN"/>
        </w:rPr>
        <w:t xml:space="preserve"> is accessing to the</w:t>
      </w:r>
      <w:r w:rsidR="00752EE3">
        <w:rPr>
          <w:rFonts w:ascii="Times New Roman" w:eastAsia="宋体" w:hAnsi="Times New Roman" w:cs="Times New Roman"/>
          <w:sz w:val="21"/>
          <w:szCs w:val="21"/>
          <w:lang w:eastAsia="zh-CN"/>
        </w:rPr>
        <w:t xml:space="preserve"> RAN</w:t>
      </w:r>
      <w:r w:rsidR="00E22264">
        <w:rPr>
          <w:rFonts w:ascii="Times New Roman" w:eastAsia="宋体" w:hAnsi="Times New Roman" w:cs="Times New Roman"/>
          <w:sz w:val="21"/>
          <w:szCs w:val="21"/>
          <w:lang w:eastAsia="zh-CN"/>
        </w:rPr>
        <w:t xml:space="preserve"> </w:t>
      </w:r>
      <w:r w:rsidR="00DC2E98">
        <w:rPr>
          <w:rFonts w:ascii="Times New Roman" w:eastAsia="宋体" w:hAnsi="Times New Roman" w:cs="Times New Roman"/>
          <w:sz w:val="21"/>
          <w:szCs w:val="21"/>
          <w:lang w:eastAsia="zh-CN"/>
        </w:rPr>
        <w:t xml:space="preserve">which does </w:t>
      </w:r>
      <w:r w:rsidR="00E22264">
        <w:rPr>
          <w:rFonts w:ascii="Times New Roman" w:eastAsia="宋体" w:hAnsi="Times New Roman" w:cs="Times New Roman"/>
          <w:sz w:val="21"/>
          <w:szCs w:val="21"/>
          <w:lang w:eastAsia="zh-CN"/>
        </w:rPr>
        <w:t>not support</w:t>
      </w:r>
      <w:r w:rsidR="00752EE3">
        <w:rPr>
          <w:rFonts w:ascii="Times New Roman" w:eastAsia="宋体" w:hAnsi="Times New Roman" w:cs="Times New Roman"/>
          <w:sz w:val="21"/>
          <w:szCs w:val="21"/>
          <w:lang w:eastAsia="zh-CN"/>
        </w:rPr>
        <w:t xml:space="preserve"> SL and </w:t>
      </w:r>
      <w:r w:rsidR="00DC2E98">
        <w:rPr>
          <w:rFonts w:ascii="Times New Roman" w:eastAsia="宋体" w:hAnsi="Times New Roman" w:cs="Times New Roman"/>
          <w:sz w:val="21"/>
          <w:szCs w:val="21"/>
          <w:lang w:eastAsia="zh-CN"/>
        </w:rPr>
        <w:t xml:space="preserve">is </w:t>
      </w:r>
      <w:r w:rsidR="00752EE3">
        <w:rPr>
          <w:rFonts w:ascii="Times New Roman" w:eastAsia="宋体" w:hAnsi="Times New Roman" w:cs="Times New Roman"/>
          <w:sz w:val="21"/>
          <w:szCs w:val="21"/>
          <w:lang w:eastAsia="zh-CN"/>
        </w:rPr>
        <w:t xml:space="preserve">thus unable to configure the </w:t>
      </w:r>
      <w:r w:rsidR="004D40E0">
        <w:rPr>
          <w:rFonts w:ascii="Times New Roman" w:eastAsia="宋体" w:hAnsi="Times New Roman" w:cs="Times New Roman"/>
          <w:sz w:val="21"/>
          <w:szCs w:val="21"/>
          <w:lang w:eastAsia="zh-CN"/>
        </w:rPr>
        <w:t xml:space="preserve">priority </w:t>
      </w:r>
      <w:r w:rsidR="00752EE3">
        <w:rPr>
          <w:rFonts w:ascii="Times New Roman" w:eastAsia="宋体" w:hAnsi="Times New Roman" w:cs="Times New Roman"/>
          <w:sz w:val="21"/>
          <w:szCs w:val="21"/>
          <w:lang w:eastAsia="zh-CN"/>
        </w:rPr>
        <w:t>threshold</w:t>
      </w:r>
      <w:r w:rsidR="005142BF">
        <w:rPr>
          <w:rFonts w:ascii="Times New Roman" w:eastAsia="宋体" w:hAnsi="Times New Roman" w:cs="Times New Roman"/>
          <w:sz w:val="21"/>
          <w:szCs w:val="21"/>
          <w:lang w:eastAsia="zh-CN"/>
        </w:rPr>
        <w:t>(s)</w:t>
      </w:r>
      <w:r w:rsidR="00752EE3">
        <w:rPr>
          <w:rFonts w:ascii="Times New Roman" w:eastAsia="宋体" w:hAnsi="Times New Roman" w:cs="Times New Roman"/>
          <w:sz w:val="21"/>
          <w:szCs w:val="21"/>
          <w:lang w:eastAsia="zh-CN"/>
        </w:rPr>
        <w:t xml:space="preserve"> (i.e. </w:t>
      </w:r>
      <w:proofErr w:type="spellStart"/>
      <w:r w:rsidR="00E22264" w:rsidRPr="00E22264">
        <w:rPr>
          <w:rFonts w:ascii="Times New Roman" w:eastAsia="宋体" w:hAnsi="Times New Roman" w:cs="Times New Roman"/>
          <w:i/>
          <w:sz w:val="21"/>
          <w:szCs w:val="21"/>
          <w:lang w:eastAsia="zh-CN"/>
        </w:rPr>
        <w:t>ul-PrioritizationThres</w:t>
      </w:r>
      <w:proofErr w:type="spellEnd"/>
      <w:r w:rsidR="008D1A81">
        <w:rPr>
          <w:rFonts w:ascii="Times New Roman" w:eastAsia="宋体" w:hAnsi="Times New Roman" w:cs="Times New Roman"/>
          <w:i/>
          <w:sz w:val="21"/>
          <w:szCs w:val="21"/>
          <w:lang w:eastAsia="zh-CN"/>
        </w:rPr>
        <w:t xml:space="preserve"> </w:t>
      </w:r>
      <w:r w:rsidR="008D1A81" w:rsidRPr="008D1A81">
        <w:rPr>
          <w:rFonts w:ascii="Times New Roman" w:eastAsia="宋体" w:hAnsi="Times New Roman" w:cs="Times New Roman"/>
          <w:sz w:val="21"/>
          <w:szCs w:val="21"/>
          <w:lang w:eastAsia="zh-CN"/>
        </w:rPr>
        <w:t>and</w:t>
      </w:r>
      <w:r w:rsidR="005142BF">
        <w:rPr>
          <w:rFonts w:ascii="Times New Roman" w:eastAsia="宋体" w:hAnsi="Times New Roman" w:cs="Times New Roman"/>
          <w:sz w:val="21"/>
          <w:szCs w:val="21"/>
          <w:lang w:eastAsia="zh-CN"/>
        </w:rPr>
        <w:t>/or</w:t>
      </w:r>
      <w:r w:rsidR="00E22264" w:rsidRPr="008D1A81">
        <w:rPr>
          <w:rFonts w:ascii="Times New Roman" w:eastAsia="宋体" w:hAnsi="Times New Roman" w:cs="Times New Roman"/>
          <w:sz w:val="21"/>
          <w:szCs w:val="21"/>
          <w:lang w:eastAsia="zh-CN"/>
        </w:rPr>
        <w:t xml:space="preserve"> </w:t>
      </w:r>
      <w:proofErr w:type="spellStart"/>
      <w:r w:rsidR="00E22264" w:rsidRPr="00E22264">
        <w:rPr>
          <w:rFonts w:ascii="Times New Roman" w:eastAsia="宋体" w:hAnsi="Times New Roman" w:cs="Times New Roman"/>
          <w:i/>
          <w:sz w:val="21"/>
          <w:szCs w:val="21"/>
          <w:lang w:eastAsia="zh-CN"/>
        </w:rPr>
        <w:t>sl-PrioritizationThres</w:t>
      </w:r>
      <w:proofErr w:type="spellEnd"/>
      <w:r w:rsidR="00E22264">
        <w:rPr>
          <w:rFonts w:ascii="Times New Roman" w:eastAsia="宋体" w:hAnsi="Times New Roman" w:cs="Times New Roman"/>
          <w:sz w:val="21"/>
          <w:szCs w:val="21"/>
          <w:lang w:eastAsia="zh-CN"/>
        </w:rPr>
        <w:t>)</w:t>
      </w:r>
      <w:r w:rsidR="00752EE3">
        <w:rPr>
          <w:rFonts w:ascii="Times New Roman" w:eastAsia="宋体" w:hAnsi="Times New Roman" w:cs="Times New Roman"/>
          <w:sz w:val="21"/>
          <w:szCs w:val="21"/>
          <w:lang w:eastAsia="zh-CN"/>
        </w:rPr>
        <w:t xml:space="preserve"> </w:t>
      </w:r>
      <w:r w:rsidR="005142BF">
        <w:rPr>
          <w:rFonts w:ascii="Times New Roman" w:eastAsia="宋体" w:hAnsi="Times New Roman" w:cs="Times New Roman"/>
          <w:sz w:val="21"/>
          <w:szCs w:val="21"/>
          <w:lang w:eastAsia="zh-CN"/>
        </w:rPr>
        <w:t xml:space="preserve">needed for </w:t>
      </w:r>
      <w:r w:rsidR="008D1A81">
        <w:rPr>
          <w:rFonts w:ascii="Times New Roman" w:eastAsia="宋体" w:hAnsi="Times New Roman" w:cs="Times New Roman"/>
          <w:sz w:val="21"/>
          <w:szCs w:val="21"/>
          <w:lang w:eastAsia="zh-CN"/>
        </w:rPr>
        <w:t>prioritization operations</w:t>
      </w:r>
      <w:r w:rsidR="00752EE3">
        <w:rPr>
          <w:rFonts w:ascii="Times New Roman" w:eastAsia="宋体" w:hAnsi="Times New Roman" w:cs="Times New Roman"/>
          <w:sz w:val="21"/>
          <w:szCs w:val="21"/>
          <w:lang w:eastAsia="zh-CN"/>
        </w:rPr>
        <w:t xml:space="preserve"> </w:t>
      </w:r>
      <w:r w:rsidR="009A33C5" w:rsidRPr="00E367D4">
        <w:rPr>
          <w:rFonts w:ascii="Times New Roman" w:eastAsia="宋体" w:hAnsi="Times New Roman" w:cs="Times New Roman"/>
          <w:sz w:val="21"/>
          <w:szCs w:val="21"/>
          <w:lang w:eastAsia="zh-CN"/>
        </w:rPr>
        <w:t>[</w:t>
      </w:r>
      <w:r w:rsidR="00E22264">
        <w:rPr>
          <w:rFonts w:ascii="Times New Roman" w:eastAsia="宋体" w:hAnsi="Times New Roman" w:cs="Times New Roman"/>
          <w:sz w:val="21"/>
          <w:szCs w:val="21"/>
          <w:lang w:eastAsia="zh-CN"/>
        </w:rPr>
        <w:t>2</w:t>
      </w:r>
      <w:r w:rsidR="009A33C5" w:rsidRPr="00E367D4">
        <w:rPr>
          <w:rFonts w:ascii="Times New Roman" w:eastAsia="宋体" w:hAnsi="Times New Roman" w:cs="Times New Roman"/>
          <w:sz w:val="21"/>
          <w:szCs w:val="21"/>
          <w:lang w:eastAsia="zh-CN"/>
        </w:rPr>
        <w:t>]</w:t>
      </w:r>
      <w:r w:rsidR="00E22264">
        <w:rPr>
          <w:rFonts w:ascii="Times New Roman" w:eastAsia="宋体" w:hAnsi="Times New Roman" w:cs="Times New Roman"/>
          <w:sz w:val="21"/>
          <w:szCs w:val="21"/>
          <w:lang w:eastAsia="zh-CN"/>
        </w:rPr>
        <w:t xml:space="preserve">. </w:t>
      </w:r>
      <w:r w:rsidR="005142BF">
        <w:rPr>
          <w:rFonts w:ascii="Times New Roman" w:eastAsia="宋体" w:hAnsi="Times New Roman" w:cs="Times New Roman"/>
          <w:sz w:val="21"/>
          <w:szCs w:val="21"/>
          <w:lang w:eastAsia="zh-CN"/>
        </w:rPr>
        <w:t xml:space="preserve">Note that the issue is </w:t>
      </w:r>
      <w:r w:rsidR="005142BF" w:rsidRPr="00DC2E98">
        <w:rPr>
          <w:rFonts w:ascii="Times New Roman" w:eastAsia="宋体" w:hAnsi="Times New Roman" w:cs="Times New Roman"/>
          <w:i/>
          <w:sz w:val="21"/>
          <w:szCs w:val="21"/>
          <w:lang w:eastAsia="zh-CN"/>
        </w:rPr>
        <w:t>irrelevant</w:t>
      </w:r>
      <w:r w:rsidR="005142BF">
        <w:rPr>
          <w:rFonts w:ascii="Times New Roman" w:eastAsia="宋体" w:hAnsi="Times New Roman" w:cs="Times New Roman"/>
          <w:sz w:val="21"/>
          <w:szCs w:val="21"/>
          <w:lang w:eastAsia="zh-CN"/>
        </w:rPr>
        <w:t xml:space="preserve"> to RRC_IDLE/INACTIVE UEs as considered in [2], </w:t>
      </w:r>
      <w:r w:rsidR="00C3390D">
        <w:rPr>
          <w:rFonts w:ascii="Times New Roman" w:eastAsia="宋体" w:hAnsi="Times New Roman" w:cs="Times New Roman"/>
          <w:sz w:val="21"/>
          <w:szCs w:val="21"/>
          <w:lang w:eastAsia="zh-CN"/>
        </w:rPr>
        <w:t xml:space="preserve">since </w:t>
      </w:r>
      <w:r w:rsidR="005142BF">
        <w:rPr>
          <w:rFonts w:ascii="Times New Roman" w:eastAsia="宋体" w:hAnsi="Times New Roman" w:cs="Times New Roman"/>
          <w:sz w:val="21"/>
          <w:szCs w:val="21"/>
          <w:lang w:eastAsia="zh-CN"/>
        </w:rPr>
        <w:t xml:space="preserve">RRC_IDLE/INACTIVE UEs </w:t>
      </w:r>
      <w:r w:rsidR="00C3390D">
        <w:rPr>
          <w:rFonts w:ascii="Times New Roman" w:eastAsia="宋体" w:hAnsi="Times New Roman" w:cs="Times New Roman"/>
          <w:sz w:val="21"/>
          <w:szCs w:val="21"/>
          <w:lang w:eastAsia="zh-CN"/>
        </w:rPr>
        <w:t xml:space="preserve">in NR </w:t>
      </w:r>
      <w:r w:rsidR="005142BF">
        <w:rPr>
          <w:rFonts w:ascii="Times New Roman" w:eastAsia="宋体" w:hAnsi="Times New Roman" w:cs="Times New Roman"/>
          <w:sz w:val="21"/>
          <w:szCs w:val="21"/>
          <w:lang w:eastAsia="zh-CN"/>
        </w:rPr>
        <w:t>(at least in this release)</w:t>
      </w:r>
      <w:r w:rsidR="00C3390D">
        <w:rPr>
          <w:rFonts w:ascii="Times New Roman" w:eastAsia="宋体" w:hAnsi="Times New Roman" w:cs="Times New Roman"/>
          <w:sz w:val="21"/>
          <w:szCs w:val="21"/>
          <w:lang w:eastAsia="zh-CN"/>
        </w:rPr>
        <w:t xml:space="preserve"> do not transmit in UL,</w:t>
      </w:r>
      <w:r w:rsidR="004D40E0">
        <w:rPr>
          <w:rFonts w:ascii="Times New Roman" w:eastAsia="宋体" w:hAnsi="Times New Roman" w:cs="Times New Roman"/>
          <w:sz w:val="21"/>
          <w:szCs w:val="21"/>
          <w:lang w:eastAsia="zh-CN"/>
        </w:rPr>
        <w:t xml:space="preserve"> except for RACH</w:t>
      </w:r>
      <w:r w:rsidR="00C3390D">
        <w:rPr>
          <w:rFonts w:ascii="Times New Roman" w:eastAsia="宋体" w:hAnsi="Times New Roman" w:cs="Times New Roman"/>
          <w:sz w:val="21"/>
          <w:szCs w:val="21"/>
          <w:lang w:eastAsia="zh-CN"/>
        </w:rPr>
        <w:t xml:space="preserve"> which is however unconditionally prioritized </w:t>
      </w:r>
      <w:r w:rsidR="005F1E56">
        <w:rPr>
          <w:rFonts w:ascii="Times New Roman" w:eastAsia="宋体" w:hAnsi="Times New Roman" w:cs="Times New Roman"/>
          <w:sz w:val="21"/>
          <w:szCs w:val="21"/>
          <w:lang w:eastAsia="zh-CN"/>
        </w:rPr>
        <w:t xml:space="preserve">in the current Spec </w:t>
      </w:r>
      <w:r w:rsidR="00C3390D">
        <w:rPr>
          <w:rFonts w:ascii="Times New Roman" w:eastAsia="宋体" w:hAnsi="Times New Roman" w:cs="Times New Roman"/>
          <w:sz w:val="21"/>
          <w:szCs w:val="21"/>
          <w:lang w:eastAsia="zh-CN"/>
        </w:rPr>
        <w:t>without dependency on these priority thresholds.</w:t>
      </w:r>
    </w:p>
    <w:p w14:paraId="6A07AEBC" w14:textId="00D35BD3" w:rsidR="000D260A" w:rsidRDefault="005142BF" w:rsidP="00E130BF">
      <w:pPr>
        <w:rPr>
          <w:rFonts w:ascii="Times New Roman" w:eastAsia="宋体" w:hAnsi="Times New Roman" w:cs="Times New Roman"/>
          <w:i/>
          <w:sz w:val="21"/>
          <w:szCs w:val="21"/>
          <w:lang w:eastAsia="zh-CN"/>
        </w:rPr>
      </w:pPr>
      <w:r>
        <w:rPr>
          <w:rFonts w:ascii="Times New Roman" w:eastAsia="宋体" w:hAnsi="Times New Roman" w:cs="Times New Roman"/>
          <w:sz w:val="21"/>
          <w:szCs w:val="21"/>
          <w:lang w:eastAsia="zh-CN"/>
        </w:rPr>
        <w:t xml:space="preserve">First, we focus on the NR UL vs. NR SL transmission </w:t>
      </w:r>
      <w:r w:rsidR="00284E09">
        <w:rPr>
          <w:rFonts w:ascii="Times New Roman" w:eastAsia="宋体" w:hAnsi="Times New Roman" w:cs="Times New Roman"/>
          <w:sz w:val="21"/>
          <w:szCs w:val="21"/>
          <w:lang w:eastAsia="zh-CN"/>
        </w:rPr>
        <w:t>prioritization</w:t>
      </w:r>
      <w:r>
        <w:rPr>
          <w:rFonts w:ascii="Times New Roman" w:eastAsia="宋体" w:hAnsi="Times New Roman" w:cs="Times New Roman"/>
          <w:sz w:val="21"/>
          <w:szCs w:val="21"/>
          <w:lang w:eastAsia="zh-CN"/>
        </w:rPr>
        <w:t xml:space="preserve">. </w:t>
      </w:r>
      <w:r w:rsidR="00C3390D">
        <w:rPr>
          <w:rFonts w:ascii="Times New Roman" w:eastAsia="宋体" w:hAnsi="Times New Roman" w:cs="Times New Roman"/>
          <w:sz w:val="21"/>
          <w:szCs w:val="21"/>
          <w:lang w:eastAsia="zh-CN"/>
        </w:rPr>
        <w:t>Actually, in the current TS 38.331</w:t>
      </w:r>
      <w:r w:rsidR="00284E09">
        <w:rPr>
          <w:rFonts w:ascii="Times New Roman" w:eastAsia="宋体" w:hAnsi="Times New Roman" w:cs="Times New Roman"/>
          <w:sz w:val="21"/>
          <w:szCs w:val="21"/>
          <w:lang w:eastAsia="zh-CN"/>
        </w:rPr>
        <w:t xml:space="preserve"> [3]</w:t>
      </w:r>
      <w:r w:rsidR="00C3390D">
        <w:rPr>
          <w:rFonts w:ascii="Times New Roman" w:eastAsia="宋体" w:hAnsi="Times New Roman" w:cs="Times New Roman"/>
          <w:sz w:val="21"/>
          <w:szCs w:val="21"/>
          <w:lang w:eastAsia="zh-CN"/>
        </w:rPr>
        <w:t>, the pre</w:t>
      </w:r>
      <w:r w:rsidR="005F1E56">
        <w:rPr>
          <w:rFonts w:ascii="Times New Roman" w:eastAsia="宋体" w:hAnsi="Times New Roman" w:cs="Times New Roman"/>
          <w:sz w:val="21"/>
          <w:szCs w:val="21"/>
          <w:lang w:eastAsia="zh-CN"/>
        </w:rPr>
        <w:t>-</w:t>
      </w:r>
      <w:r w:rsidR="00C3390D">
        <w:rPr>
          <w:rFonts w:ascii="Times New Roman" w:eastAsia="宋体" w:hAnsi="Times New Roman" w:cs="Times New Roman"/>
          <w:sz w:val="21"/>
          <w:szCs w:val="21"/>
          <w:lang w:eastAsia="zh-CN"/>
        </w:rPr>
        <w:t xml:space="preserve">configuration of </w:t>
      </w:r>
      <w:proofErr w:type="spellStart"/>
      <w:r w:rsidR="00C3390D" w:rsidRPr="00E22264">
        <w:rPr>
          <w:rFonts w:ascii="Times New Roman" w:eastAsia="宋体" w:hAnsi="Times New Roman" w:cs="Times New Roman"/>
          <w:i/>
          <w:sz w:val="21"/>
          <w:szCs w:val="21"/>
          <w:lang w:eastAsia="zh-CN"/>
        </w:rPr>
        <w:t>ul-PrioritizationThres</w:t>
      </w:r>
      <w:proofErr w:type="spellEnd"/>
      <w:r w:rsidR="00C3390D">
        <w:rPr>
          <w:rFonts w:ascii="Times New Roman" w:eastAsia="宋体" w:hAnsi="Times New Roman" w:cs="Times New Roman"/>
          <w:i/>
          <w:sz w:val="21"/>
          <w:szCs w:val="21"/>
          <w:lang w:eastAsia="zh-CN"/>
        </w:rPr>
        <w:t xml:space="preserve"> </w:t>
      </w:r>
      <w:r w:rsidR="00C3390D">
        <w:rPr>
          <w:rFonts w:ascii="Times New Roman" w:eastAsia="宋体" w:hAnsi="Times New Roman" w:cs="Times New Roman"/>
          <w:sz w:val="21"/>
          <w:szCs w:val="21"/>
          <w:lang w:eastAsia="zh-CN"/>
        </w:rPr>
        <w:t>and</w:t>
      </w:r>
      <w:r w:rsidR="00C3390D" w:rsidRPr="008D1A81">
        <w:rPr>
          <w:rFonts w:ascii="Times New Roman" w:eastAsia="宋体" w:hAnsi="Times New Roman" w:cs="Times New Roman"/>
          <w:sz w:val="21"/>
          <w:szCs w:val="21"/>
          <w:lang w:eastAsia="zh-CN"/>
        </w:rPr>
        <w:t xml:space="preserve"> </w:t>
      </w:r>
      <w:proofErr w:type="spellStart"/>
      <w:r w:rsidR="00C3390D" w:rsidRPr="00E22264">
        <w:rPr>
          <w:rFonts w:ascii="Times New Roman" w:eastAsia="宋体" w:hAnsi="Times New Roman" w:cs="Times New Roman"/>
          <w:i/>
          <w:sz w:val="21"/>
          <w:szCs w:val="21"/>
          <w:lang w:eastAsia="zh-CN"/>
        </w:rPr>
        <w:t>sl-PrioritizationThres</w:t>
      </w:r>
      <w:proofErr w:type="spellEnd"/>
      <w:r w:rsidR="00C3390D">
        <w:rPr>
          <w:rFonts w:ascii="Times New Roman" w:eastAsia="宋体" w:hAnsi="Times New Roman" w:cs="Times New Roman"/>
          <w:i/>
          <w:sz w:val="21"/>
          <w:szCs w:val="21"/>
          <w:lang w:eastAsia="zh-CN"/>
        </w:rPr>
        <w:t xml:space="preserve"> </w:t>
      </w:r>
      <w:r w:rsidR="00C3390D" w:rsidRPr="00284E09">
        <w:rPr>
          <w:rFonts w:ascii="Times New Roman" w:eastAsia="宋体" w:hAnsi="Times New Roman" w:cs="Times New Roman"/>
          <w:sz w:val="21"/>
          <w:szCs w:val="21"/>
          <w:lang w:eastAsia="zh-CN"/>
        </w:rPr>
        <w:t xml:space="preserve">are already </w:t>
      </w:r>
      <w:r w:rsidR="00284E09">
        <w:rPr>
          <w:rFonts w:ascii="Times New Roman" w:eastAsia="宋体" w:hAnsi="Times New Roman" w:cs="Times New Roman"/>
          <w:sz w:val="21"/>
          <w:szCs w:val="21"/>
          <w:lang w:eastAsia="zh-CN"/>
        </w:rPr>
        <w:t xml:space="preserve">supported, as cited </w:t>
      </w:r>
      <w:r w:rsidR="00DD666A">
        <w:rPr>
          <w:rFonts w:ascii="Times New Roman" w:eastAsia="宋体" w:hAnsi="Times New Roman" w:cs="Times New Roman"/>
          <w:sz w:val="21"/>
          <w:szCs w:val="21"/>
          <w:lang w:eastAsia="zh-CN"/>
        </w:rPr>
        <w:t xml:space="preserve">in </w:t>
      </w:r>
      <w:r w:rsidR="001331B8">
        <w:rPr>
          <w:rFonts w:ascii="Times New Roman" w:eastAsia="宋体" w:hAnsi="Times New Roman" w:cs="Times New Roman"/>
          <w:sz w:val="21"/>
          <w:szCs w:val="21"/>
          <w:lang w:eastAsia="zh-CN"/>
        </w:rPr>
        <w:t>Annex A</w:t>
      </w:r>
      <w:r w:rsidR="00DD666A">
        <w:rPr>
          <w:rFonts w:ascii="Times New Roman" w:eastAsia="宋体" w:hAnsi="Times New Roman" w:cs="Times New Roman"/>
          <w:sz w:val="21"/>
          <w:szCs w:val="21"/>
          <w:lang w:eastAsia="zh-CN"/>
        </w:rPr>
        <w:t>, i.e.</w:t>
      </w:r>
      <w:r w:rsidR="00DD666A" w:rsidRPr="00DD666A">
        <w:rPr>
          <w:rFonts w:ascii="Times New Roman" w:eastAsia="宋体" w:hAnsi="Times New Roman" w:cs="Times New Roman"/>
          <w:i/>
          <w:sz w:val="21"/>
          <w:szCs w:val="21"/>
          <w:lang w:eastAsia="zh-CN"/>
        </w:rPr>
        <w:t xml:space="preserve"> </w:t>
      </w:r>
      <w:r w:rsidR="00DD666A" w:rsidRPr="00B02392">
        <w:rPr>
          <w:rFonts w:ascii="Times New Roman" w:eastAsia="宋体" w:hAnsi="Times New Roman" w:cs="Times New Roman"/>
          <w:i/>
          <w:sz w:val="21"/>
          <w:szCs w:val="21"/>
          <w:lang w:eastAsia="zh-CN"/>
        </w:rPr>
        <w:t>SL-</w:t>
      </w:r>
      <w:proofErr w:type="spellStart"/>
      <w:r w:rsidR="00DD666A" w:rsidRPr="00B02392">
        <w:rPr>
          <w:rFonts w:ascii="Times New Roman" w:eastAsia="宋体" w:hAnsi="Times New Roman" w:cs="Times New Roman"/>
          <w:i/>
          <w:sz w:val="21"/>
          <w:szCs w:val="21"/>
          <w:lang w:eastAsia="zh-CN"/>
        </w:rPr>
        <w:t>PreconfigurationNR</w:t>
      </w:r>
      <w:proofErr w:type="spellEnd"/>
      <w:r w:rsidR="00DD666A" w:rsidRPr="00DD666A">
        <w:rPr>
          <w:rFonts w:ascii="Times New Roman" w:eastAsia="宋体" w:hAnsi="Times New Roman" w:cs="Times New Roman"/>
          <w:i/>
          <w:sz w:val="21"/>
          <w:szCs w:val="21"/>
          <w:lang w:eastAsia="zh-CN"/>
        </w:rPr>
        <w:t xml:space="preserve"> &gt;&gt; </w:t>
      </w:r>
      <w:proofErr w:type="spellStart"/>
      <w:r w:rsidR="00B56357" w:rsidRPr="00B56357">
        <w:rPr>
          <w:rFonts w:ascii="Times New Roman" w:eastAsia="宋体" w:hAnsi="Times New Roman" w:cs="Times New Roman"/>
          <w:i/>
          <w:sz w:val="21"/>
          <w:szCs w:val="21"/>
          <w:lang w:eastAsia="zh-CN"/>
        </w:rPr>
        <w:t>sl</w:t>
      </w:r>
      <w:proofErr w:type="spellEnd"/>
      <w:r w:rsidR="00B56357" w:rsidRPr="00B56357">
        <w:rPr>
          <w:rFonts w:ascii="Times New Roman" w:eastAsia="宋体" w:hAnsi="Times New Roman" w:cs="Times New Roman"/>
          <w:i/>
          <w:sz w:val="21"/>
          <w:szCs w:val="21"/>
          <w:lang w:eastAsia="zh-CN"/>
        </w:rPr>
        <w:t>-UE-</w:t>
      </w:r>
      <w:proofErr w:type="spellStart"/>
      <w:r w:rsidR="00B56357" w:rsidRPr="00B56357">
        <w:rPr>
          <w:rFonts w:ascii="Times New Roman" w:eastAsia="宋体" w:hAnsi="Times New Roman" w:cs="Times New Roman"/>
          <w:i/>
          <w:sz w:val="21"/>
          <w:szCs w:val="21"/>
          <w:lang w:eastAsia="zh-CN"/>
        </w:rPr>
        <w:t>SelectedPreConfig</w:t>
      </w:r>
      <w:proofErr w:type="spellEnd"/>
      <w:r w:rsidR="00DD666A" w:rsidRPr="00DD666A">
        <w:rPr>
          <w:rFonts w:ascii="Times New Roman" w:eastAsia="宋体" w:hAnsi="Times New Roman" w:cs="Times New Roman"/>
          <w:i/>
          <w:sz w:val="21"/>
          <w:szCs w:val="21"/>
          <w:lang w:eastAsia="zh-CN"/>
        </w:rPr>
        <w:t xml:space="preserve"> &gt;&gt; </w:t>
      </w:r>
      <w:proofErr w:type="spellStart"/>
      <w:r w:rsidR="00DD666A" w:rsidRPr="00B02392">
        <w:rPr>
          <w:rFonts w:ascii="Times New Roman" w:eastAsia="宋体" w:hAnsi="Times New Roman" w:cs="Times New Roman"/>
          <w:i/>
          <w:sz w:val="21"/>
          <w:szCs w:val="21"/>
          <w:lang w:eastAsia="zh-CN"/>
        </w:rPr>
        <w:t>ul-PrioritizationThres</w:t>
      </w:r>
      <w:proofErr w:type="spellEnd"/>
      <w:r w:rsidR="00DD666A" w:rsidRPr="00DD666A">
        <w:rPr>
          <w:rFonts w:ascii="Times New Roman" w:eastAsia="宋体" w:hAnsi="Times New Roman" w:cs="Times New Roman"/>
          <w:i/>
          <w:sz w:val="21"/>
          <w:szCs w:val="21"/>
          <w:lang w:eastAsia="zh-CN"/>
        </w:rPr>
        <w:t xml:space="preserve"> &amp; </w:t>
      </w:r>
      <w:proofErr w:type="spellStart"/>
      <w:r w:rsidR="00DD666A" w:rsidRPr="00DD666A">
        <w:rPr>
          <w:rFonts w:ascii="Times New Roman" w:eastAsia="宋体" w:hAnsi="Times New Roman" w:cs="Times New Roman"/>
          <w:i/>
          <w:sz w:val="21"/>
          <w:szCs w:val="21"/>
          <w:lang w:eastAsia="zh-CN"/>
        </w:rPr>
        <w:t>s</w:t>
      </w:r>
      <w:r w:rsidR="00DD666A" w:rsidRPr="00B02392">
        <w:rPr>
          <w:rFonts w:ascii="Times New Roman" w:eastAsia="宋体" w:hAnsi="Times New Roman" w:cs="Times New Roman"/>
          <w:i/>
          <w:sz w:val="21"/>
          <w:szCs w:val="21"/>
          <w:lang w:eastAsia="zh-CN"/>
        </w:rPr>
        <w:t>l-PrioritizationThres</w:t>
      </w:r>
      <w:proofErr w:type="spellEnd"/>
      <w:r w:rsidR="00DD666A" w:rsidRPr="00DD666A">
        <w:rPr>
          <w:rFonts w:ascii="Times New Roman" w:eastAsia="宋体" w:hAnsi="Times New Roman" w:cs="Times New Roman"/>
          <w:i/>
          <w:sz w:val="21"/>
          <w:szCs w:val="21"/>
          <w:lang w:eastAsia="zh-CN"/>
        </w:rPr>
        <w:t>.</w:t>
      </w:r>
    </w:p>
    <w:p w14:paraId="359B33E3" w14:textId="26908897" w:rsidR="00C21CB8" w:rsidRPr="00C21CB8" w:rsidRDefault="00C21CB8" w:rsidP="00E130BF">
      <w:pPr>
        <w:rPr>
          <w:rFonts w:ascii="Arial" w:eastAsia="Times New Roman" w:hAnsi="Arial" w:cs="Times New Roman"/>
          <w:b/>
          <w:iCs/>
          <w:sz w:val="21"/>
          <w:szCs w:val="21"/>
          <w:lang w:eastAsia="ja-JP"/>
        </w:rPr>
      </w:pPr>
      <w:r w:rsidRPr="00C21CB8">
        <w:rPr>
          <w:rFonts w:ascii="Times New Roman" w:eastAsia="宋体" w:hAnsi="Times New Roman" w:cs="Times New Roman"/>
          <w:b/>
          <w:sz w:val="21"/>
          <w:szCs w:val="21"/>
          <w:lang w:eastAsia="zh-CN"/>
        </w:rPr>
        <w:t>Observation 1: Pre</w:t>
      </w:r>
      <w:r>
        <w:rPr>
          <w:rFonts w:ascii="Times New Roman" w:eastAsia="宋体" w:hAnsi="Times New Roman" w:cs="Times New Roman"/>
          <w:b/>
          <w:sz w:val="21"/>
          <w:szCs w:val="21"/>
          <w:lang w:eastAsia="zh-CN"/>
        </w:rPr>
        <w:t>-</w:t>
      </w:r>
      <w:r w:rsidRPr="00C21CB8">
        <w:rPr>
          <w:rFonts w:ascii="Times New Roman" w:eastAsia="宋体" w:hAnsi="Times New Roman" w:cs="Times New Roman"/>
          <w:b/>
          <w:sz w:val="21"/>
          <w:szCs w:val="21"/>
          <w:lang w:eastAsia="zh-CN"/>
        </w:rPr>
        <w:t xml:space="preserve">configuration of the priority thresholds for NR UL and NR SL transmission prioritization has already been supported by the current </w:t>
      </w:r>
      <w:r w:rsidR="005B7697">
        <w:rPr>
          <w:rFonts w:ascii="Times New Roman" w:eastAsia="宋体" w:hAnsi="Times New Roman" w:cs="Times New Roman"/>
          <w:b/>
          <w:sz w:val="21"/>
          <w:szCs w:val="21"/>
          <w:lang w:eastAsia="zh-CN"/>
        </w:rPr>
        <w:t>TS 38.331</w:t>
      </w:r>
      <w:r w:rsidRPr="00C21CB8">
        <w:rPr>
          <w:rFonts w:ascii="Times New Roman" w:eastAsia="宋体" w:hAnsi="Times New Roman" w:cs="Times New Roman"/>
          <w:b/>
          <w:sz w:val="21"/>
          <w:szCs w:val="21"/>
          <w:lang w:eastAsia="zh-CN"/>
        </w:rPr>
        <w:t xml:space="preserve">. </w:t>
      </w:r>
    </w:p>
    <w:p w14:paraId="4FB083CD" w14:textId="0D5D1C08" w:rsidR="008D1A81" w:rsidRDefault="00DD666A" w:rsidP="005E447F">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It should be noted that pre</w:t>
      </w:r>
      <w:r w:rsidR="00D6563F">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 xml:space="preserve">configuration, though not </w:t>
      </w:r>
      <w:r w:rsidR="005F1E56" w:rsidRPr="005F1E56">
        <w:rPr>
          <w:rFonts w:ascii="Times New Roman" w:eastAsia="宋体" w:hAnsi="Times New Roman" w:cs="Times New Roman"/>
          <w:sz w:val="21"/>
          <w:szCs w:val="21"/>
          <w:lang w:eastAsia="zh-CN"/>
        </w:rPr>
        <w:t>configured by RAN signalling</w:t>
      </w:r>
      <w:r>
        <w:rPr>
          <w:rFonts w:ascii="Times New Roman" w:eastAsia="宋体" w:hAnsi="Times New Roman" w:cs="Times New Roman"/>
          <w:sz w:val="21"/>
          <w:szCs w:val="21"/>
          <w:lang w:eastAsia="zh-CN"/>
        </w:rPr>
        <w:t xml:space="preserve">, </w:t>
      </w:r>
      <w:r w:rsidR="00D6563F">
        <w:rPr>
          <w:rFonts w:ascii="Times New Roman" w:eastAsia="宋体" w:hAnsi="Times New Roman" w:cs="Times New Roman"/>
          <w:sz w:val="21"/>
          <w:szCs w:val="21"/>
          <w:lang w:eastAsia="zh-CN"/>
        </w:rPr>
        <w:t>also belongs to</w:t>
      </w:r>
      <w:r w:rsidR="00411183">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 xml:space="preserve">NW configuration, and should be finally determined by the operators </w:t>
      </w:r>
      <w:r w:rsidR="00D6563F">
        <w:rPr>
          <w:rFonts w:ascii="Times New Roman" w:eastAsia="宋体" w:hAnsi="Times New Roman" w:cs="Times New Roman"/>
          <w:sz w:val="21"/>
          <w:szCs w:val="21"/>
          <w:lang w:eastAsia="zh-CN"/>
        </w:rPr>
        <w:t xml:space="preserve">with </w:t>
      </w:r>
      <w:r w:rsidR="00C73DE3">
        <w:rPr>
          <w:rFonts w:ascii="Times New Roman" w:eastAsia="宋体" w:hAnsi="Times New Roman" w:cs="Times New Roman"/>
          <w:sz w:val="21"/>
          <w:szCs w:val="21"/>
          <w:lang w:eastAsia="zh-CN"/>
        </w:rPr>
        <w:t>sufficient</w:t>
      </w:r>
      <w:r w:rsidR="00D6563F">
        <w:rPr>
          <w:rFonts w:ascii="Times New Roman" w:eastAsia="宋体" w:hAnsi="Times New Roman" w:cs="Times New Roman"/>
          <w:sz w:val="21"/>
          <w:szCs w:val="21"/>
          <w:lang w:eastAsia="zh-CN"/>
        </w:rPr>
        <w:t xml:space="preserve"> consideration on</w:t>
      </w:r>
      <w:r>
        <w:rPr>
          <w:rFonts w:ascii="Times New Roman" w:eastAsia="宋体" w:hAnsi="Times New Roman" w:cs="Times New Roman"/>
          <w:sz w:val="21"/>
          <w:szCs w:val="21"/>
          <w:lang w:eastAsia="zh-CN"/>
        </w:rPr>
        <w:t xml:space="preserve"> their NW deployment. Specifically, </w:t>
      </w:r>
      <w:r w:rsidR="005E447F">
        <w:rPr>
          <w:rFonts w:ascii="Times New Roman" w:eastAsia="宋体" w:hAnsi="Times New Roman" w:cs="Times New Roman"/>
          <w:sz w:val="21"/>
          <w:szCs w:val="21"/>
          <w:lang w:eastAsia="zh-CN"/>
        </w:rPr>
        <w:t xml:space="preserve">if SL is to be deployed in a region, the </w:t>
      </w:r>
      <w:r w:rsidR="005C2B0A">
        <w:rPr>
          <w:rFonts w:ascii="Times New Roman" w:eastAsia="宋体" w:hAnsi="Times New Roman" w:cs="Times New Roman"/>
          <w:sz w:val="21"/>
          <w:szCs w:val="21"/>
          <w:lang w:eastAsia="zh-CN"/>
        </w:rPr>
        <w:t>pre-</w:t>
      </w:r>
      <w:r w:rsidR="005E447F">
        <w:rPr>
          <w:rFonts w:ascii="Times New Roman" w:eastAsia="宋体" w:hAnsi="Times New Roman" w:cs="Times New Roman"/>
          <w:sz w:val="21"/>
          <w:szCs w:val="21"/>
          <w:lang w:eastAsia="zh-CN"/>
        </w:rPr>
        <w:t>configuration has to be set and utilized in such a way that</w:t>
      </w:r>
      <w:r w:rsidR="005C2B0A">
        <w:rPr>
          <w:rFonts w:ascii="Times New Roman" w:eastAsia="宋体" w:hAnsi="Times New Roman" w:cs="Times New Roman"/>
          <w:sz w:val="21"/>
          <w:szCs w:val="21"/>
          <w:lang w:eastAsia="zh-CN"/>
        </w:rPr>
        <w:t xml:space="preserve"> </w:t>
      </w:r>
      <w:r w:rsidR="00DC2E98">
        <w:rPr>
          <w:rFonts w:ascii="Times New Roman" w:eastAsia="宋体" w:hAnsi="Times New Roman" w:cs="Times New Roman"/>
          <w:sz w:val="21"/>
          <w:szCs w:val="21"/>
          <w:lang w:eastAsia="zh-CN"/>
        </w:rPr>
        <w:t xml:space="preserve">the </w:t>
      </w:r>
      <w:r w:rsidR="005E447F">
        <w:rPr>
          <w:rFonts w:ascii="Times New Roman" w:eastAsia="宋体" w:hAnsi="Times New Roman" w:cs="Times New Roman"/>
          <w:sz w:val="21"/>
          <w:szCs w:val="21"/>
          <w:lang w:eastAsia="zh-CN"/>
        </w:rPr>
        <w:t xml:space="preserve">impacts </w:t>
      </w:r>
      <w:r w:rsidR="005F1E56">
        <w:rPr>
          <w:rFonts w:ascii="Times New Roman" w:eastAsia="宋体" w:hAnsi="Times New Roman" w:cs="Times New Roman"/>
          <w:sz w:val="21"/>
          <w:szCs w:val="21"/>
          <w:lang w:eastAsia="zh-CN"/>
        </w:rPr>
        <w:t>on</w:t>
      </w:r>
      <w:r w:rsidR="005E447F">
        <w:rPr>
          <w:rFonts w:ascii="Times New Roman" w:eastAsia="宋体" w:hAnsi="Times New Roman" w:cs="Times New Roman"/>
          <w:sz w:val="21"/>
          <w:szCs w:val="21"/>
          <w:lang w:eastAsia="zh-CN"/>
        </w:rPr>
        <w:t xml:space="preserve"> normal </w:t>
      </w:r>
      <w:proofErr w:type="spellStart"/>
      <w:r w:rsidR="005E447F">
        <w:rPr>
          <w:rFonts w:ascii="Times New Roman" w:eastAsia="宋体" w:hAnsi="Times New Roman" w:cs="Times New Roman"/>
          <w:sz w:val="21"/>
          <w:szCs w:val="21"/>
          <w:lang w:eastAsia="zh-CN"/>
        </w:rPr>
        <w:t>Uu</w:t>
      </w:r>
      <w:proofErr w:type="spellEnd"/>
      <w:r w:rsidR="005E447F">
        <w:rPr>
          <w:rFonts w:ascii="Times New Roman" w:eastAsia="宋体" w:hAnsi="Times New Roman" w:cs="Times New Roman"/>
          <w:sz w:val="21"/>
          <w:szCs w:val="21"/>
          <w:lang w:eastAsia="zh-CN"/>
        </w:rPr>
        <w:t xml:space="preserve"> communication </w:t>
      </w:r>
      <w:r w:rsidR="005F1E56">
        <w:rPr>
          <w:rFonts w:ascii="Times New Roman" w:eastAsia="宋体" w:hAnsi="Times New Roman" w:cs="Times New Roman"/>
          <w:sz w:val="21"/>
          <w:szCs w:val="21"/>
          <w:lang w:eastAsia="zh-CN"/>
        </w:rPr>
        <w:t xml:space="preserve">due to </w:t>
      </w:r>
      <w:proofErr w:type="spellStart"/>
      <w:r w:rsidR="005F1E56">
        <w:rPr>
          <w:rFonts w:ascii="Times New Roman" w:eastAsia="宋体" w:hAnsi="Times New Roman" w:cs="Times New Roman"/>
          <w:sz w:val="21"/>
          <w:szCs w:val="21"/>
          <w:lang w:eastAsia="zh-CN"/>
        </w:rPr>
        <w:t>sidelink</w:t>
      </w:r>
      <w:proofErr w:type="spellEnd"/>
      <w:r w:rsidR="005F1E56">
        <w:rPr>
          <w:rFonts w:ascii="Times New Roman" w:eastAsia="宋体" w:hAnsi="Times New Roman" w:cs="Times New Roman"/>
          <w:sz w:val="21"/>
          <w:szCs w:val="21"/>
          <w:lang w:eastAsia="zh-CN"/>
        </w:rPr>
        <w:t xml:space="preserve"> </w:t>
      </w:r>
      <w:r w:rsidR="005E447F">
        <w:rPr>
          <w:rFonts w:ascii="Times New Roman" w:eastAsia="宋体" w:hAnsi="Times New Roman" w:cs="Times New Roman"/>
          <w:sz w:val="21"/>
          <w:szCs w:val="21"/>
          <w:lang w:eastAsia="zh-CN"/>
        </w:rPr>
        <w:t xml:space="preserve">should be avoided or, at least, limited to </w:t>
      </w:r>
      <w:r w:rsidR="005C2B0A">
        <w:rPr>
          <w:rFonts w:ascii="Times New Roman" w:eastAsia="宋体" w:hAnsi="Times New Roman" w:cs="Times New Roman"/>
          <w:sz w:val="21"/>
          <w:szCs w:val="21"/>
          <w:lang w:eastAsia="zh-CN"/>
        </w:rPr>
        <w:t>a</w:t>
      </w:r>
      <w:r w:rsidR="005E447F">
        <w:rPr>
          <w:rFonts w:ascii="Times New Roman" w:eastAsia="宋体" w:hAnsi="Times New Roman" w:cs="Times New Roman"/>
          <w:sz w:val="21"/>
          <w:szCs w:val="21"/>
          <w:lang w:eastAsia="zh-CN"/>
        </w:rPr>
        <w:t xml:space="preserve"> level</w:t>
      </w:r>
      <w:r w:rsidR="005C2B0A">
        <w:rPr>
          <w:rFonts w:ascii="Times New Roman" w:eastAsia="宋体" w:hAnsi="Times New Roman" w:cs="Times New Roman"/>
          <w:sz w:val="21"/>
          <w:szCs w:val="21"/>
          <w:lang w:eastAsia="zh-CN"/>
        </w:rPr>
        <w:t xml:space="preserve"> that is</w:t>
      </w:r>
      <w:r w:rsidR="005E447F">
        <w:rPr>
          <w:rFonts w:ascii="Times New Roman" w:eastAsia="宋体" w:hAnsi="Times New Roman" w:cs="Times New Roman"/>
          <w:sz w:val="21"/>
          <w:szCs w:val="21"/>
          <w:lang w:eastAsia="zh-CN"/>
        </w:rPr>
        <w:t xml:space="preserve"> acceptable </w:t>
      </w:r>
      <w:r w:rsidR="005C2B0A">
        <w:rPr>
          <w:rFonts w:ascii="Times New Roman" w:eastAsia="宋体" w:hAnsi="Times New Roman" w:cs="Times New Roman"/>
          <w:sz w:val="21"/>
          <w:szCs w:val="21"/>
          <w:lang w:eastAsia="zh-CN"/>
        </w:rPr>
        <w:t>to</w:t>
      </w:r>
      <w:r w:rsidR="005E447F">
        <w:rPr>
          <w:rFonts w:ascii="Times New Roman" w:eastAsia="宋体" w:hAnsi="Times New Roman" w:cs="Times New Roman"/>
          <w:sz w:val="21"/>
          <w:szCs w:val="21"/>
          <w:lang w:eastAsia="zh-CN"/>
        </w:rPr>
        <w:t xml:space="preserve"> the local operators</w:t>
      </w:r>
      <w:r w:rsidR="005C2B0A">
        <w:rPr>
          <w:rFonts w:ascii="Times New Roman" w:eastAsia="宋体" w:hAnsi="Times New Roman" w:cs="Times New Roman"/>
          <w:sz w:val="21"/>
          <w:szCs w:val="21"/>
          <w:lang w:eastAsia="zh-CN"/>
        </w:rPr>
        <w:t>’ NW</w:t>
      </w:r>
      <w:r w:rsidR="005E447F">
        <w:rPr>
          <w:rFonts w:ascii="Times New Roman" w:eastAsia="宋体" w:hAnsi="Times New Roman" w:cs="Times New Roman"/>
          <w:sz w:val="21"/>
          <w:szCs w:val="21"/>
          <w:lang w:eastAsia="zh-CN"/>
        </w:rPr>
        <w:t>, no matter</w:t>
      </w:r>
      <w:r w:rsidR="00DC2E98">
        <w:rPr>
          <w:rFonts w:ascii="Times New Roman" w:eastAsia="宋体" w:hAnsi="Times New Roman" w:cs="Times New Roman"/>
          <w:sz w:val="21"/>
          <w:szCs w:val="21"/>
          <w:lang w:eastAsia="zh-CN"/>
        </w:rPr>
        <w:t xml:space="preserve"> </w:t>
      </w:r>
      <w:r w:rsidR="005E447F">
        <w:rPr>
          <w:rFonts w:ascii="Times New Roman" w:eastAsia="宋体" w:hAnsi="Times New Roman" w:cs="Times New Roman"/>
          <w:sz w:val="21"/>
          <w:szCs w:val="21"/>
          <w:lang w:eastAsia="zh-CN"/>
        </w:rPr>
        <w:t>via the direct provisioning from the operator</w:t>
      </w:r>
      <w:r w:rsidR="005C2B0A">
        <w:rPr>
          <w:rFonts w:ascii="Times New Roman" w:eastAsia="宋体" w:hAnsi="Times New Roman" w:cs="Times New Roman"/>
          <w:sz w:val="21"/>
          <w:szCs w:val="21"/>
          <w:lang w:eastAsia="zh-CN"/>
        </w:rPr>
        <w:t>s</w:t>
      </w:r>
      <w:r w:rsidR="005E447F">
        <w:rPr>
          <w:rFonts w:ascii="Times New Roman" w:eastAsia="宋体" w:hAnsi="Times New Roman" w:cs="Times New Roman"/>
          <w:sz w:val="21"/>
          <w:szCs w:val="21"/>
          <w:lang w:eastAsia="zh-CN"/>
        </w:rPr>
        <w:t xml:space="preserve"> or </w:t>
      </w:r>
      <w:r w:rsidR="005F1E56">
        <w:rPr>
          <w:rFonts w:ascii="Times New Roman" w:eastAsia="宋体" w:hAnsi="Times New Roman" w:cs="Times New Roman"/>
          <w:sz w:val="21"/>
          <w:szCs w:val="21"/>
          <w:lang w:eastAsia="zh-CN"/>
        </w:rPr>
        <w:t xml:space="preserve">via </w:t>
      </w:r>
      <w:r w:rsidR="005E447F">
        <w:rPr>
          <w:rFonts w:ascii="Times New Roman" w:eastAsia="宋体" w:hAnsi="Times New Roman" w:cs="Times New Roman"/>
          <w:sz w:val="21"/>
          <w:szCs w:val="21"/>
          <w:lang w:eastAsia="zh-CN"/>
        </w:rPr>
        <w:t>the coordination of the UE vendors implementing SL and local operators. It is completely wrong understanding that as long as the operator</w:t>
      </w:r>
      <w:r w:rsidR="005C2B0A">
        <w:rPr>
          <w:rFonts w:ascii="Times New Roman" w:eastAsia="宋体" w:hAnsi="Times New Roman" w:cs="Times New Roman"/>
          <w:sz w:val="21"/>
          <w:szCs w:val="21"/>
          <w:lang w:eastAsia="zh-CN"/>
        </w:rPr>
        <w:t>’s</w:t>
      </w:r>
      <w:r w:rsidR="005E447F">
        <w:rPr>
          <w:rFonts w:ascii="Times New Roman" w:eastAsia="宋体" w:hAnsi="Times New Roman" w:cs="Times New Roman"/>
          <w:sz w:val="21"/>
          <w:szCs w:val="21"/>
          <w:lang w:eastAsia="zh-CN"/>
        </w:rPr>
        <w:t xml:space="preserve"> NW does not support SL feature, the UE implementing SL itself can arbitrarily set the pre-configuration parameters as it wants, because this </w:t>
      </w:r>
      <w:r w:rsidR="005C2B0A">
        <w:rPr>
          <w:rFonts w:ascii="Times New Roman" w:eastAsia="宋体" w:hAnsi="Times New Roman" w:cs="Times New Roman"/>
          <w:sz w:val="21"/>
          <w:szCs w:val="21"/>
          <w:lang w:eastAsia="zh-CN"/>
        </w:rPr>
        <w:t>is likely</w:t>
      </w:r>
      <w:r w:rsidR="005F1E56">
        <w:rPr>
          <w:rFonts w:ascii="Times New Roman" w:eastAsia="宋体" w:hAnsi="Times New Roman" w:cs="Times New Roman"/>
          <w:sz w:val="21"/>
          <w:szCs w:val="21"/>
          <w:lang w:eastAsia="zh-CN"/>
        </w:rPr>
        <w:t xml:space="preserve"> to</w:t>
      </w:r>
      <w:r w:rsidR="005E447F">
        <w:rPr>
          <w:rFonts w:ascii="Times New Roman" w:eastAsia="宋体" w:hAnsi="Times New Roman" w:cs="Times New Roman"/>
          <w:sz w:val="21"/>
          <w:szCs w:val="21"/>
          <w:lang w:eastAsia="zh-CN"/>
        </w:rPr>
        <w:t xml:space="preserve"> lead to unacceptable impact</w:t>
      </w:r>
      <w:r w:rsidR="005C2B0A">
        <w:rPr>
          <w:rFonts w:ascii="Times New Roman" w:eastAsia="宋体" w:hAnsi="Times New Roman" w:cs="Times New Roman"/>
          <w:sz w:val="21"/>
          <w:szCs w:val="21"/>
          <w:lang w:eastAsia="zh-CN"/>
        </w:rPr>
        <w:t>s</w:t>
      </w:r>
      <w:r w:rsidR="005E447F">
        <w:rPr>
          <w:rFonts w:ascii="Times New Roman" w:eastAsia="宋体" w:hAnsi="Times New Roman" w:cs="Times New Roman"/>
          <w:sz w:val="21"/>
          <w:szCs w:val="21"/>
          <w:lang w:eastAsia="zh-CN"/>
        </w:rPr>
        <w:t xml:space="preserve"> </w:t>
      </w:r>
      <w:r w:rsidR="00DC2E98">
        <w:rPr>
          <w:rFonts w:ascii="Times New Roman" w:eastAsia="宋体" w:hAnsi="Times New Roman" w:cs="Times New Roman"/>
          <w:sz w:val="21"/>
          <w:szCs w:val="21"/>
          <w:lang w:eastAsia="zh-CN"/>
        </w:rPr>
        <w:t>on</w:t>
      </w:r>
      <w:r w:rsidR="005E447F">
        <w:rPr>
          <w:rFonts w:ascii="Times New Roman" w:eastAsia="宋体" w:hAnsi="Times New Roman" w:cs="Times New Roman"/>
          <w:sz w:val="21"/>
          <w:szCs w:val="21"/>
          <w:lang w:eastAsia="zh-CN"/>
        </w:rPr>
        <w:t xml:space="preserve"> operators’ NW which resulting in such deployment of SL even illegal </w:t>
      </w:r>
      <w:r w:rsidR="00F0515E">
        <w:rPr>
          <w:rFonts w:ascii="Times New Roman" w:eastAsia="宋体" w:hAnsi="Times New Roman" w:cs="Times New Roman"/>
          <w:sz w:val="21"/>
          <w:szCs w:val="21"/>
          <w:lang w:eastAsia="zh-CN"/>
        </w:rPr>
        <w:t xml:space="preserve">and thus prohibitive </w:t>
      </w:r>
      <w:r w:rsidR="005E447F">
        <w:rPr>
          <w:rFonts w:ascii="Times New Roman" w:eastAsia="宋体" w:hAnsi="Times New Roman" w:cs="Times New Roman"/>
          <w:sz w:val="21"/>
          <w:szCs w:val="21"/>
          <w:lang w:eastAsia="zh-CN"/>
        </w:rPr>
        <w:t>(e.g. against regional regulation</w:t>
      </w:r>
      <w:r w:rsidR="000357AB">
        <w:rPr>
          <w:rFonts w:ascii="Times New Roman" w:eastAsia="宋体" w:hAnsi="Times New Roman" w:cs="Times New Roman"/>
          <w:sz w:val="21"/>
          <w:szCs w:val="21"/>
          <w:lang w:eastAsia="zh-CN"/>
        </w:rPr>
        <w:t>s/</w:t>
      </w:r>
      <w:r w:rsidR="005E447F">
        <w:rPr>
          <w:rFonts w:ascii="Times New Roman" w:eastAsia="宋体" w:hAnsi="Times New Roman" w:cs="Times New Roman"/>
          <w:sz w:val="21"/>
          <w:szCs w:val="21"/>
          <w:lang w:eastAsia="zh-CN"/>
        </w:rPr>
        <w:t>law</w:t>
      </w:r>
      <w:r w:rsidR="000357AB">
        <w:rPr>
          <w:rFonts w:ascii="Times New Roman" w:eastAsia="宋体" w:hAnsi="Times New Roman" w:cs="Times New Roman"/>
          <w:sz w:val="21"/>
          <w:szCs w:val="21"/>
          <w:lang w:eastAsia="zh-CN"/>
        </w:rPr>
        <w:t>s</w:t>
      </w:r>
      <w:r w:rsidR="005E447F">
        <w:rPr>
          <w:rFonts w:ascii="Times New Roman" w:eastAsia="宋体" w:hAnsi="Times New Roman" w:cs="Times New Roman"/>
          <w:sz w:val="21"/>
          <w:szCs w:val="21"/>
          <w:lang w:eastAsia="zh-CN"/>
        </w:rPr>
        <w:t>)</w:t>
      </w:r>
      <w:r w:rsidR="00F0515E">
        <w:rPr>
          <w:rFonts w:ascii="Times New Roman" w:eastAsia="宋体" w:hAnsi="Times New Roman" w:cs="Times New Roman"/>
          <w:sz w:val="21"/>
          <w:szCs w:val="21"/>
          <w:lang w:eastAsia="zh-CN"/>
        </w:rPr>
        <w:t xml:space="preserve"> in a certain </w:t>
      </w:r>
      <w:r w:rsidR="005E4D37">
        <w:rPr>
          <w:rFonts w:ascii="Times New Roman" w:eastAsia="宋体" w:hAnsi="Times New Roman" w:cs="Times New Roman"/>
          <w:sz w:val="21"/>
          <w:szCs w:val="21"/>
          <w:lang w:eastAsia="zh-CN"/>
        </w:rPr>
        <w:t>region</w:t>
      </w:r>
      <w:r w:rsidR="005E447F">
        <w:rPr>
          <w:rFonts w:ascii="Times New Roman" w:eastAsia="宋体" w:hAnsi="Times New Roman" w:cs="Times New Roman"/>
          <w:sz w:val="21"/>
          <w:szCs w:val="21"/>
          <w:lang w:eastAsia="zh-CN"/>
        </w:rPr>
        <w:t>.</w:t>
      </w:r>
      <w:r w:rsidR="00D6563F">
        <w:rPr>
          <w:rFonts w:ascii="Times New Roman" w:eastAsia="宋体" w:hAnsi="Times New Roman" w:cs="Times New Roman"/>
          <w:sz w:val="21"/>
          <w:szCs w:val="21"/>
          <w:lang w:eastAsia="zh-CN"/>
        </w:rPr>
        <w:t xml:space="preserve"> </w:t>
      </w:r>
    </w:p>
    <w:p w14:paraId="590615EE" w14:textId="040AEFD0" w:rsidR="0064290B" w:rsidRDefault="00264431" w:rsidP="005E447F">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Obviously, the UL and SL transmission prioritization is directly related to </w:t>
      </w:r>
      <w:r w:rsidR="007C2ECD">
        <w:rPr>
          <w:rFonts w:ascii="Times New Roman" w:eastAsia="宋体" w:hAnsi="Times New Roman" w:cs="Times New Roman"/>
          <w:sz w:val="21"/>
          <w:szCs w:val="21"/>
          <w:lang w:eastAsia="zh-CN"/>
        </w:rPr>
        <w:t xml:space="preserve">the </w:t>
      </w:r>
      <w:r>
        <w:rPr>
          <w:rFonts w:ascii="Times New Roman" w:eastAsia="宋体" w:hAnsi="Times New Roman" w:cs="Times New Roman"/>
          <w:sz w:val="21"/>
          <w:szCs w:val="21"/>
          <w:lang w:eastAsia="zh-CN"/>
        </w:rPr>
        <w:t xml:space="preserve">impacts on </w:t>
      </w:r>
      <w:proofErr w:type="spellStart"/>
      <w:r>
        <w:rPr>
          <w:rFonts w:ascii="Times New Roman" w:eastAsia="宋体" w:hAnsi="Times New Roman" w:cs="Times New Roman"/>
          <w:sz w:val="21"/>
          <w:szCs w:val="21"/>
          <w:lang w:eastAsia="zh-CN"/>
        </w:rPr>
        <w:t>Uu</w:t>
      </w:r>
      <w:proofErr w:type="spellEnd"/>
      <w:r>
        <w:rPr>
          <w:rFonts w:ascii="Times New Roman" w:eastAsia="宋体" w:hAnsi="Times New Roman" w:cs="Times New Roman"/>
          <w:sz w:val="21"/>
          <w:szCs w:val="21"/>
          <w:lang w:eastAsia="zh-CN"/>
        </w:rPr>
        <w:t xml:space="preserve"> due to SL communication. </w:t>
      </w:r>
      <w:r w:rsidR="007C2ECD">
        <w:rPr>
          <w:rFonts w:ascii="Times New Roman" w:eastAsia="宋体" w:hAnsi="Times New Roman" w:cs="Times New Roman"/>
          <w:sz w:val="21"/>
          <w:szCs w:val="21"/>
          <w:lang w:eastAsia="zh-CN"/>
        </w:rPr>
        <w:t>I</w:t>
      </w:r>
      <w:r>
        <w:rPr>
          <w:rFonts w:ascii="Times New Roman" w:eastAsia="宋体" w:hAnsi="Times New Roman" w:cs="Times New Roman"/>
          <w:sz w:val="21"/>
          <w:szCs w:val="21"/>
          <w:lang w:eastAsia="zh-CN"/>
        </w:rPr>
        <w:t>n order to deploy NR SL in a region,</w:t>
      </w:r>
      <w:r w:rsidR="007C2ECD">
        <w:rPr>
          <w:rFonts w:ascii="Times New Roman" w:eastAsia="宋体" w:hAnsi="Times New Roman" w:cs="Times New Roman"/>
          <w:sz w:val="21"/>
          <w:szCs w:val="21"/>
          <w:lang w:eastAsia="zh-CN"/>
        </w:rPr>
        <w:t xml:space="preserve"> therefore,</w:t>
      </w:r>
      <w:r>
        <w:rPr>
          <w:rFonts w:ascii="Times New Roman" w:eastAsia="宋体" w:hAnsi="Times New Roman" w:cs="Times New Roman"/>
          <w:sz w:val="21"/>
          <w:szCs w:val="21"/>
          <w:lang w:eastAsia="zh-CN"/>
        </w:rPr>
        <w:t xml:space="preserve"> if the</w:t>
      </w:r>
      <w:r w:rsidR="007C2ECD">
        <w:rPr>
          <w:rFonts w:ascii="Times New Roman" w:eastAsia="宋体" w:hAnsi="Times New Roman" w:cs="Times New Roman"/>
          <w:sz w:val="21"/>
          <w:szCs w:val="21"/>
          <w:lang w:eastAsia="zh-CN"/>
        </w:rPr>
        <w:t>re are</w:t>
      </w:r>
      <w:r>
        <w:rPr>
          <w:rFonts w:ascii="Times New Roman" w:eastAsia="宋体" w:hAnsi="Times New Roman" w:cs="Times New Roman"/>
          <w:sz w:val="21"/>
          <w:szCs w:val="21"/>
          <w:lang w:eastAsia="zh-CN"/>
        </w:rPr>
        <w:t xml:space="preserve"> potential impacts </w:t>
      </w:r>
      <w:r w:rsidR="007C2ECD">
        <w:rPr>
          <w:rFonts w:ascii="Times New Roman" w:eastAsia="宋体" w:hAnsi="Times New Roman" w:cs="Times New Roman"/>
          <w:sz w:val="21"/>
          <w:szCs w:val="21"/>
          <w:lang w:eastAsia="zh-CN"/>
        </w:rPr>
        <w:t>on</w:t>
      </w:r>
      <w:r>
        <w:rPr>
          <w:rFonts w:ascii="Times New Roman" w:eastAsia="宋体" w:hAnsi="Times New Roman" w:cs="Times New Roman"/>
          <w:sz w:val="21"/>
          <w:szCs w:val="21"/>
          <w:lang w:eastAsia="zh-CN"/>
        </w:rPr>
        <w:t xml:space="preserve"> NR </w:t>
      </w:r>
      <w:proofErr w:type="spellStart"/>
      <w:r>
        <w:rPr>
          <w:rFonts w:ascii="Times New Roman" w:eastAsia="宋体" w:hAnsi="Times New Roman" w:cs="Times New Roman"/>
          <w:sz w:val="21"/>
          <w:szCs w:val="21"/>
          <w:lang w:eastAsia="zh-CN"/>
        </w:rPr>
        <w:t>Uu</w:t>
      </w:r>
      <w:proofErr w:type="spellEnd"/>
      <w:r>
        <w:rPr>
          <w:rFonts w:ascii="Times New Roman" w:eastAsia="宋体" w:hAnsi="Times New Roman" w:cs="Times New Roman"/>
          <w:sz w:val="21"/>
          <w:szCs w:val="21"/>
          <w:lang w:eastAsia="zh-CN"/>
        </w:rPr>
        <w:t xml:space="preserve"> </w:t>
      </w:r>
      <w:r w:rsidR="007C2ECD">
        <w:rPr>
          <w:rFonts w:ascii="Times New Roman" w:eastAsia="宋体" w:hAnsi="Times New Roman" w:cs="Times New Roman"/>
          <w:sz w:val="21"/>
          <w:szCs w:val="21"/>
          <w:lang w:eastAsia="zh-CN"/>
        </w:rPr>
        <w:t xml:space="preserve">foreseen, then </w:t>
      </w:r>
      <w:r>
        <w:rPr>
          <w:rFonts w:ascii="Times New Roman" w:eastAsia="宋体" w:hAnsi="Times New Roman" w:cs="Times New Roman"/>
          <w:sz w:val="21"/>
          <w:szCs w:val="21"/>
          <w:lang w:eastAsia="zh-CN"/>
        </w:rPr>
        <w:t>even if the RAN of the operator</w:t>
      </w:r>
      <w:r w:rsidR="00EA3C06">
        <w:rPr>
          <w:rFonts w:ascii="Times New Roman" w:eastAsia="宋体" w:hAnsi="Times New Roman" w:cs="Times New Roman"/>
          <w:sz w:val="21"/>
          <w:szCs w:val="21"/>
          <w:lang w:eastAsia="zh-CN"/>
        </w:rPr>
        <w:t>s</w:t>
      </w:r>
      <w:r w:rsidR="00E74228">
        <w:rPr>
          <w:rFonts w:ascii="Times New Roman" w:eastAsia="宋体" w:hAnsi="Times New Roman" w:cs="Times New Roman"/>
          <w:sz w:val="21"/>
          <w:szCs w:val="21"/>
          <w:lang w:eastAsia="zh-CN"/>
        </w:rPr>
        <w:t xml:space="preserve"> does not support SL, the</w:t>
      </w:r>
      <w:r>
        <w:rPr>
          <w:rFonts w:ascii="Times New Roman" w:eastAsia="宋体" w:hAnsi="Times New Roman" w:cs="Times New Roman"/>
          <w:sz w:val="21"/>
          <w:szCs w:val="21"/>
          <w:lang w:eastAsia="zh-CN"/>
        </w:rPr>
        <w:t xml:space="preserve"> </w:t>
      </w:r>
      <w:proofErr w:type="spellStart"/>
      <w:r w:rsidRPr="00E22264">
        <w:rPr>
          <w:rFonts w:ascii="Times New Roman" w:eastAsia="宋体" w:hAnsi="Times New Roman" w:cs="Times New Roman"/>
          <w:i/>
          <w:sz w:val="21"/>
          <w:szCs w:val="21"/>
          <w:lang w:eastAsia="zh-CN"/>
        </w:rPr>
        <w:t>ul-PrioritizationThres</w:t>
      </w:r>
      <w:proofErr w:type="spellEnd"/>
      <w:r>
        <w:rPr>
          <w:rFonts w:ascii="Times New Roman" w:eastAsia="宋体" w:hAnsi="Times New Roman" w:cs="Times New Roman"/>
          <w:i/>
          <w:sz w:val="21"/>
          <w:szCs w:val="21"/>
          <w:lang w:eastAsia="zh-CN"/>
        </w:rPr>
        <w:t xml:space="preserve"> </w:t>
      </w:r>
      <w:r w:rsidRPr="008D1A81">
        <w:rPr>
          <w:rFonts w:ascii="Times New Roman" w:eastAsia="宋体" w:hAnsi="Times New Roman" w:cs="Times New Roman"/>
          <w:sz w:val="21"/>
          <w:szCs w:val="21"/>
          <w:lang w:eastAsia="zh-CN"/>
        </w:rPr>
        <w:t xml:space="preserve">and </w:t>
      </w:r>
      <w:proofErr w:type="spellStart"/>
      <w:r w:rsidRPr="00E22264">
        <w:rPr>
          <w:rFonts w:ascii="Times New Roman" w:eastAsia="宋体" w:hAnsi="Times New Roman" w:cs="Times New Roman"/>
          <w:i/>
          <w:sz w:val="21"/>
          <w:szCs w:val="21"/>
          <w:lang w:eastAsia="zh-CN"/>
        </w:rPr>
        <w:t>sl-PrioritizationThres</w:t>
      </w:r>
      <w:proofErr w:type="spellEnd"/>
      <w:r w:rsidRPr="00264431">
        <w:rPr>
          <w:rFonts w:ascii="Times New Roman" w:eastAsia="宋体" w:hAnsi="Times New Roman" w:cs="Times New Roman"/>
          <w:sz w:val="21"/>
          <w:szCs w:val="21"/>
          <w:lang w:eastAsia="zh-CN"/>
        </w:rPr>
        <w:t xml:space="preserve"> </w:t>
      </w:r>
      <w:r w:rsidR="007C2ECD">
        <w:rPr>
          <w:rFonts w:ascii="Times New Roman" w:eastAsia="宋体" w:hAnsi="Times New Roman" w:cs="Times New Roman"/>
          <w:sz w:val="21"/>
          <w:szCs w:val="21"/>
          <w:lang w:eastAsia="zh-CN"/>
        </w:rPr>
        <w:t>need to</w:t>
      </w:r>
      <w:r w:rsidRPr="00264431">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be</w:t>
      </w:r>
      <w:r w:rsidRPr="00264431">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included in the pre-configuration and set</w:t>
      </w:r>
      <w:r w:rsidR="0064290B">
        <w:rPr>
          <w:rFonts w:ascii="Times New Roman" w:eastAsia="宋体" w:hAnsi="Times New Roman" w:cs="Times New Roman"/>
          <w:sz w:val="21"/>
          <w:szCs w:val="21"/>
          <w:lang w:eastAsia="zh-CN"/>
        </w:rPr>
        <w:t xml:space="preserve"> to appropriate values</w:t>
      </w:r>
      <w:r w:rsidR="007C2ECD">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 xml:space="preserve">to avoid impacts </w:t>
      </w:r>
      <w:r w:rsidR="007C2ECD">
        <w:rPr>
          <w:rFonts w:ascii="Times New Roman" w:eastAsia="宋体" w:hAnsi="Times New Roman" w:cs="Times New Roman"/>
          <w:sz w:val="21"/>
          <w:szCs w:val="21"/>
          <w:lang w:eastAsia="zh-CN"/>
        </w:rPr>
        <w:t>on</w:t>
      </w:r>
      <w:r>
        <w:rPr>
          <w:rFonts w:ascii="Times New Roman" w:eastAsia="宋体" w:hAnsi="Times New Roman" w:cs="Times New Roman"/>
          <w:sz w:val="21"/>
          <w:szCs w:val="21"/>
          <w:lang w:eastAsia="zh-CN"/>
        </w:rPr>
        <w:t xml:space="preserve"> specific NR UL transmission</w:t>
      </w:r>
      <w:r w:rsidR="007C2ECD">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e.g. URLLC traffic</w:t>
      </w:r>
      <w:r w:rsidR="007C2ECD">
        <w:rPr>
          <w:rFonts w:ascii="Times New Roman" w:eastAsia="宋体" w:hAnsi="Times New Roman" w:cs="Times New Roman"/>
          <w:sz w:val="21"/>
          <w:szCs w:val="21"/>
          <w:lang w:eastAsia="zh-CN"/>
        </w:rPr>
        <w:t xml:space="preserve">) or even </w:t>
      </w:r>
      <w:r w:rsidR="005F1E56">
        <w:rPr>
          <w:rFonts w:ascii="Times New Roman" w:eastAsia="宋体" w:hAnsi="Times New Roman" w:cs="Times New Roman"/>
          <w:sz w:val="21"/>
          <w:szCs w:val="21"/>
          <w:lang w:eastAsia="zh-CN"/>
        </w:rPr>
        <w:t xml:space="preserve">to </w:t>
      </w:r>
      <w:r w:rsidR="007C2ECD">
        <w:rPr>
          <w:rFonts w:ascii="Times New Roman" w:eastAsia="宋体" w:hAnsi="Times New Roman" w:cs="Times New Roman"/>
          <w:sz w:val="21"/>
          <w:szCs w:val="21"/>
          <w:lang w:eastAsia="zh-CN"/>
        </w:rPr>
        <w:t xml:space="preserve">avoid any impact </w:t>
      </w:r>
      <w:r w:rsidR="0064290B">
        <w:rPr>
          <w:rFonts w:ascii="Times New Roman" w:eastAsia="宋体" w:hAnsi="Times New Roman" w:cs="Times New Roman"/>
          <w:sz w:val="21"/>
          <w:szCs w:val="21"/>
          <w:lang w:eastAsia="zh-CN"/>
        </w:rPr>
        <w:t>on</w:t>
      </w:r>
      <w:r w:rsidR="007C2ECD">
        <w:rPr>
          <w:rFonts w:ascii="Times New Roman" w:eastAsia="宋体" w:hAnsi="Times New Roman" w:cs="Times New Roman"/>
          <w:sz w:val="21"/>
          <w:szCs w:val="21"/>
          <w:lang w:eastAsia="zh-CN"/>
        </w:rPr>
        <w:t xml:space="preserve"> operator’s NW, as per operators’ requirements. </w:t>
      </w:r>
      <w:r>
        <w:rPr>
          <w:rFonts w:ascii="Times New Roman" w:eastAsia="宋体" w:hAnsi="Times New Roman" w:cs="Times New Roman"/>
          <w:sz w:val="21"/>
          <w:szCs w:val="21"/>
          <w:lang w:eastAsia="zh-CN"/>
        </w:rPr>
        <w:t xml:space="preserve">For example, </w:t>
      </w:r>
      <w:r w:rsidR="00EA3C06">
        <w:rPr>
          <w:rFonts w:ascii="Times New Roman" w:eastAsia="宋体" w:hAnsi="Times New Roman" w:cs="Times New Roman"/>
          <w:sz w:val="21"/>
          <w:szCs w:val="21"/>
          <w:lang w:eastAsia="zh-CN"/>
        </w:rPr>
        <w:t xml:space="preserve">the </w:t>
      </w:r>
      <w:proofErr w:type="spellStart"/>
      <w:r w:rsidR="00EA3C06" w:rsidRPr="00E22264">
        <w:rPr>
          <w:rFonts w:ascii="Times New Roman" w:eastAsia="宋体" w:hAnsi="Times New Roman" w:cs="Times New Roman"/>
          <w:i/>
          <w:sz w:val="21"/>
          <w:szCs w:val="21"/>
          <w:lang w:eastAsia="zh-CN"/>
        </w:rPr>
        <w:t>sl-PrioritizationThres</w:t>
      </w:r>
      <w:proofErr w:type="spellEnd"/>
      <w:r w:rsidR="00EA3C06">
        <w:rPr>
          <w:rFonts w:ascii="Times New Roman" w:eastAsia="宋体" w:hAnsi="Times New Roman" w:cs="Times New Roman"/>
          <w:i/>
          <w:sz w:val="21"/>
          <w:szCs w:val="21"/>
          <w:lang w:eastAsia="zh-CN"/>
        </w:rPr>
        <w:t xml:space="preserve"> </w:t>
      </w:r>
      <w:r w:rsidR="0064290B">
        <w:rPr>
          <w:rFonts w:ascii="Times New Roman" w:eastAsia="宋体" w:hAnsi="Times New Roman" w:cs="Times New Roman"/>
          <w:sz w:val="21"/>
          <w:szCs w:val="21"/>
          <w:lang w:eastAsia="zh-CN"/>
        </w:rPr>
        <w:t>could</w:t>
      </w:r>
      <w:r w:rsidR="00EA3C06" w:rsidRPr="00EA3C06">
        <w:rPr>
          <w:rFonts w:ascii="Times New Roman" w:eastAsia="宋体" w:hAnsi="Times New Roman" w:cs="Times New Roman"/>
          <w:sz w:val="21"/>
          <w:szCs w:val="21"/>
          <w:lang w:eastAsia="zh-CN"/>
        </w:rPr>
        <w:t xml:space="preserve"> be </w:t>
      </w:r>
      <w:r w:rsidR="0064290B">
        <w:rPr>
          <w:rFonts w:ascii="Times New Roman" w:eastAsia="宋体" w:hAnsi="Times New Roman" w:cs="Times New Roman"/>
          <w:sz w:val="21"/>
          <w:szCs w:val="21"/>
          <w:lang w:eastAsia="zh-CN"/>
        </w:rPr>
        <w:t>pre-configured</w:t>
      </w:r>
      <w:r w:rsidR="00EA3C06" w:rsidRPr="00EA3C06">
        <w:rPr>
          <w:rFonts w:ascii="Times New Roman" w:eastAsia="宋体" w:hAnsi="Times New Roman" w:cs="Times New Roman"/>
          <w:sz w:val="21"/>
          <w:szCs w:val="21"/>
          <w:lang w:eastAsia="zh-CN"/>
        </w:rPr>
        <w:t xml:space="preserve"> to a</w:t>
      </w:r>
      <w:r w:rsidR="0064290B">
        <w:rPr>
          <w:rFonts w:ascii="Times New Roman" w:eastAsia="宋体" w:hAnsi="Times New Roman" w:cs="Times New Roman"/>
          <w:sz w:val="21"/>
          <w:szCs w:val="21"/>
          <w:lang w:eastAsia="zh-CN"/>
        </w:rPr>
        <w:t xml:space="preserve"> very </w:t>
      </w:r>
      <w:r w:rsidR="00EA3C06" w:rsidRPr="00EA3C06">
        <w:rPr>
          <w:rFonts w:ascii="Times New Roman" w:eastAsia="宋体" w:hAnsi="Times New Roman" w:cs="Times New Roman"/>
          <w:sz w:val="21"/>
          <w:szCs w:val="21"/>
          <w:lang w:eastAsia="zh-CN"/>
        </w:rPr>
        <w:t xml:space="preserve">high </w:t>
      </w:r>
      <w:r w:rsidR="00EA3C06">
        <w:rPr>
          <w:rFonts w:ascii="Times New Roman" w:eastAsia="宋体" w:hAnsi="Times New Roman" w:cs="Times New Roman"/>
          <w:sz w:val="21"/>
          <w:szCs w:val="21"/>
          <w:lang w:eastAsia="zh-CN"/>
        </w:rPr>
        <w:t>priority (</w:t>
      </w:r>
      <w:r w:rsidR="0064290B">
        <w:rPr>
          <w:rFonts w:ascii="Times New Roman" w:eastAsia="宋体" w:hAnsi="Times New Roman" w:cs="Times New Roman"/>
          <w:sz w:val="21"/>
          <w:szCs w:val="21"/>
          <w:lang w:eastAsia="zh-CN"/>
        </w:rPr>
        <w:t xml:space="preserve">e.g. </w:t>
      </w:r>
      <w:r w:rsidR="00E74228">
        <w:rPr>
          <w:rFonts w:ascii="Times New Roman" w:eastAsia="宋体" w:hAnsi="Times New Roman" w:cs="Times New Roman"/>
          <w:sz w:val="21"/>
          <w:szCs w:val="21"/>
          <w:lang w:eastAsia="zh-CN"/>
        </w:rPr>
        <w:t xml:space="preserve">priority </w:t>
      </w:r>
      <w:r w:rsidR="0064290B">
        <w:rPr>
          <w:rFonts w:ascii="Times New Roman" w:eastAsia="宋体" w:hAnsi="Times New Roman" w:cs="Times New Roman"/>
          <w:sz w:val="21"/>
          <w:szCs w:val="21"/>
          <w:lang w:eastAsia="zh-CN"/>
        </w:rPr>
        <w:t>value “1”</w:t>
      </w:r>
      <w:r w:rsidR="00EA3C06">
        <w:rPr>
          <w:rFonts w:ascii="Times New Roman" w:eastAsia="宋体" w:hAnsi="Times New Roman" w:cs="Times New Roman"/>
          <w:sz w:val="21"/>
          <w:szCs w:val="21"/>
          <w:lang w:eastAsia="zh-CN"/>
        </w:rPr>
        <w:t>)</w:t>
      </w:r>
      <w:r w:rsidR="00EA3C06" w:rsidRPr="00EA3C06">
        <w:rPr>
          <w:rFonts w:ascii="Times New Roman" w:eastAsia="宋体" w:hAnsi="Times New Roman" w:cs="Times New Roman"/>
          <w:sz w:val="21"/>
          <w:szCs w:val="21"/>
          <w:lang w:eastAsia="zh-CN"/>
        </w:rPr>
        <w:t>, so that only SL transmission</w:t>
      </w:r>
      <w:r w:rsidR="0064290B">
        <w:rPr>
          <w:rFonts w:ascii="Times New Roman" w:eastAsia="宋体" w:hAnsi="Times New Roman" w:cs="Times New Roman"/>
          <w:sz w:val="21"/>
          <w:szCs w:val="21"/>
          <w:lang w:eastAsia="zh-CN"/>
        </w:rPr>
        <w:t>s</w:t>
      </w:r>
      <w:r w:rsidR="00EA3C06" w:rsidRPr="00EA3C06">
        <w:rPr>
          <w:rFonts w:ascii="Times New Roman" w:eastAsia="宋体" w:hAnsi="Times New Roman" w:cs="Times New Roman"/>
          <w:sz w:val="21"/>
          <w:szCs w:val="21"/>
          <w:lang w:eastAsia="zh-CN"/>
        </w:rPr>
        <w:t xml:space="preserve"> with</w:t>
      </w:r>
      <w:r w:rsidR="00EA3C06">
        <w:rPr>
          <w:rFonts w:ascii="Times New Roman" w:eastAsia="宋体" w:hAnsi="Times New Roman" w:cs="Times New Roman"/>
          <w:sz w:val="21"/>
          <w:szCs w:val="21"/>
          <w:lang w:eastAsia="zh-CN"/>
        </w:rPr>
        <w:t xml:space="preserve"> extremely</w:t>
      </w:r>
      <w:r w:rsidR="00EA3C06" w:rsidRPr="00EA3C06">
        <w:rPr>
          <w:rFonts w:ascii="Times New Roman" w:eastAsia="宋体" w:hAnsi="Times New Roman" w:cs="Times New Roman"/>
          <w:sz w:val="21"/>
          <w:szCs w:val="21"/>
          <w:lang w:eastAsia="zh-CN"/>
        </w:rPr>
        <w:t xml:space="preserve"> high priority (e.g. </w:t>
      </w:r>
      <w:r w:rsidR="005F1E56" w:rsidRPr="00EA3C06">
        <w:rPr>
          <w:rFonts w:ascii="Times New Roman" w:eastAsia="宋体" w:hAnsi="Times New Roman" w:cs="Times New Roman"/>
          <w:sz w:val="21"/>
          <w:szCs w:val="21"/>
          <w:lang w:eastAsia="zh-CN"/>
        </w:rPr>
        <w:t>URLLC</w:t>
      </w:r>
      <w:r w:rsidR="005F1E56">
        <w:rPr>
          <w:rFonts w:ascii="Times New Roman" w:eastAsia="宋体" w:hAnsi="Times New Roman" w:cs="Times New Roman"/>
          <w:sz w:val="21"/>
          <w:szCs w:val="21"/>
          <w:lang w:eastAsia="zh-CN"/>
        </w:rPr>
        <w:t>-</w:t>
      </w:r>
      <w:r w:rsidR="00EA3C06" w:rsidRPr="00EA3C06">
        <w:rPr>
          <w:rFonts w:ascii="Times New Roman" w:eastAsia="宋体" w:hAnsi="Times New Roman" w:cs="Times New Roman"/>
          <w:sz w:val="21"/>
          <w:szCs w:val="21"/>
          <w:lang w:eastAsia="zh-CN"/>
        </w:rPr>
        <w:t>like V2X services) can be prioritized</w:t>
      </w:r>
      <w:r w:rsidR="0064290B">
        <w:rPr>
          <w:rFonts w:ascii="Times New Roman" w:eastAsia="宋体" w:hAnsi="Times New Roman" w:cs="Times New Roman"/>
          <w:sz w:val="21"/>
          <w:szCs w:val="21"/>
          <w:lang w:eastAsia="zh-CN"/>
        </w:rPr>
        <w:t xml:space="preserve">. As another example, the </w:t>
      </w:r>
      <w:proofErr w:type="spellStart"/>
      <w:r w:rsidR="0064290B" w:rsidRPr="00C21CB8">
        <w:rPr>
          <w:rFonts w:ascii="Times New Roman" w:eastAsia="宋体" w:hAnsi="Times New Roman" w:cs="Times New Roman"/>
          <w:i/>
          <w:sz w:val="21"/>
          <w:szCs w:val="21"/>
          <w:lang w:eastAsia="zh-CN"/>
        </w:rPr>
        <w:t>u</w:t>
      </w:r>
      <w:r w:rsidR="00EA3C06" w:rsidRPr="00E22264">
        <w:rPr>
          <w:rFonts w:ascii="Times New Roman" w:eastAsia="宋体" w:hAnsi="Times New Roman" w:cs="Times New Roman"/>
          <w:i/>
          <w:sz w:val="21"/>
          <w:szCs w:val="21"/>
          <w:lang w:eastAsia="zh-CN"/>
        </w:rPr>
        <w:t>l-PrioritizationThres</w:t>
      </w:r>
      <w:proofErr w:type="spellEnd"/>
      <w:r w:rsidR="00EA3C06">
        <w:rPr>
          <w:rFonts w:ascii="Times New Roman" w:eastAsia="宋体" w:hAnsi="Times New Roman" w:cs="Times New Roman"/>
          <w:i/>
          <w:sz w:val="21"/>
          <w:szCs w:val="21"/>
          <w:lang w:eastAsia="zh-CN"/>
        </w:rPr>
        <w:t xml:space="preserve"> </w:t>
      </w:r>
      <w:r w:rsidR="0064290B" w:rsidRPr="0064290B">
        <w:rPr>
          <w:rFonts w:ascii="Times New Roman" w:eastAsia="宋体" w:hAnsi="Times New Roman" w:cs="Times New Roman"/>
          <w:sz w:val="21"/>
          <w:szCs w:val="21"/>
          <w:lang w:eastAsia="zh-CN"/>
        </w:rPr>
        <w:t xml:space="preserve">could be pre-configured to </w:t>
      </w:r>
      <w:r w:rsidR="005F1E56">
        <w:rPr>
          <w:rFonts w:ascii="Times New Roman" w:eastAsia="宋体" w:hAnsi="Times New Roman" w:cs="Times New Roman"/>
          <w:sz w:val="21"/>
          <w:szCs w:val="21"/>
          <w:lang w:eastAsia="zh-CN"/>
        </w:rPr>
        <w:t>a rather</w:t>
      </w:r>
      <w:r w:rsidR="005F1E56" w:rsidRPr="0064290B">
        <w:rPr>
          <w:rFonts w:ascii="Times New Roman" w:eastAsia="宋体" w:hAnsi="Times New Roman" w:cs="Times New Roman"/>
          <w:sz w:val="21"/>
          <w:szCs w:val="21"/>
          <w:lang w:eastAsia="zh-CN"/>
        </w:rPr>
        <w:t xml:space="preserve"> </w:t>
      </w:r>
      <w:r w:rsidR="0064290B" w:rsidRPr="0064290B">
        <w:rPr>
          <w:rFonts w:ascii="Times New Roman" w:eastAsia="宋体" w:hAnsi="Times New Roman" w:cs="Times New Roman"/>
          <w:sz w:val="21"/>
          <w:szCs w:val="21"/>
          <w:lang w:eastAsia="zh-CN"/>
        </w:rPr>
        <w:t xml:space="preserve">low priority (e.g. </w:t>
      </w:r>
      <w:r w:rsidR="00DC2E98">
        <w:rPr>
          <w:rFonts w:ascii="Times New Roman" w:eastAsia="宋体" w:hAnsi="Times New Roman" w:cs="Times New Roman"/>
          <w:sz w:val="21"/>
          <w:szCs w:val="21"/>
          <w:lang w:eastAsia="zh-CN"/>
        </w:rPr>
        <w:t xml:space="preserve">priority </w:t>
      </w:r>
      <w:r w:rsidR="0064290B" w:rsidRPr="0064290B">
        <w:rPr>
          <w:rFonts w:ascii="Times New Roman" w:eastAsia="宋体" w:hAnsi="Times New Roman" w:cs="Times New Roman"/>
          <w:sz w:val="21"/>
          <w:szCs w:val="21"/>
          <w:lang w:eastAsia="zh-CN"/>
        </w:rPr>
        <w:t xml:space="preserve">value “16”), so that </w:t>
      </w:r>
      <w:r w:rsidR="00E74228">
        <w:rPr>
          <w:rFonts w:ascii="Times New Roman" w:eastAsia="宋体" w:hAnsi="Times New Roman" w:cs="Times New Roman"/>
          <w:sz w:val="21"/>
          <w:szCs w:val="21"/>
          <w:lang w:eastAsia="zh-CN"/>
        </w:rPr>
        <w:t>even UL transmission</w:t>
      </w:r>
      <w:r w:rsidR="005F1E56">
        <w:rPr>
          <w:rFonts w:ascii="Times New Roman" w:eastAsia="宋体" w:hAnsi="Times New Roman" w:cs="Times New Roman"/>
          <w:sz w:val="21"/>
          <w:szCs w:val="21"/>
          <w:lang w:eastAsia="zh-CN"/>
        </w:rPr>
        <w:t>s</w:t>
      </w:r>
      <w:r w:rsidR="00E74228">
        <w:rPr>
          <w:rFonts w:ascii="Times New Roman" w:eastAsia="宋体" w:hAnsi="Times New Roman" w:cs="Times New Roman"/>
          <w:sz w:val="21"/>
          <w:szCs w:val="21"/>
          <w:lang w:eastAsia="zh-CN"/>
        </w:rPr>
        <w:t xml:space="preserve"> with </w:t>
      </w:r>
      <w:r w:rsidR="00DC2E98">
        <w:rPr>
          <w:rFonts w:ascii="Times New Roman" w:eastAsia="宋体" w:hAnsi="Times New Roman" w:cs="Times New Roman"/>
          <w:sz w:val="21"/>
          <w:szCs w:val="21"/>
          <w:lang w:eastAsia="zh-CN"/>
        </w:rPr>
        <w:t xml:space="preserve">very </w:t>
      </w:r>
      <w:r w:rsidR="00E74228">
        <w:rPr>
          <w:rFonts w:ascii="Times New Roman" w:eastAsia="宋体" w:hAnsi="Times New Roman" w:cs="Times New Roman"/>
          <w:sz w:val="21"/>
          <w:szCs w:val="21"/>
          <w:lang w:eastAsia="zh-CN"/>
        </w:rPr>
        <w:t xml:space="preserve">low </w:t>
      </w:r>
      <w:r w:rsidR="005F1E56">
        <w:rPr>
          <w:rFonts w:ascii="Times New Roman" w:eastAsia="宋体" w:hAnsi="Times New Roman" w:cs="Times New Roman"/>
          <w:sz w:val="21"/>
          <w:szCs w:val="21"/>
          <w:lang w:eastAsia="zh-CN"/>
        </w:rPr>
        <w:t>priorities</w:t>
      </w:r>
      <w:r w:rsidR="00E74228">
        <w:rPr>
          <w:rFonts w:ascii="Times New Roman" w:eastAsia="宋体" w:hAnsi="Times New Roman" w:cs="Times New Roman"/>
          <w:sz w:val="21"/>
          <w:szCs w:val="21"/>
          <w:lang w:eastAsia="zh-CN"/>
        </w:rPr>
        <w:t xml:space="preserve">, or even </w:t>
      </w:r>
      <w:r w:rsidR="0064290B" w:rsidRPr="0064290B">
        <w:rPr>
          <w:rFonts w:ascii="Times New Roman" w:eastAsia="宋体" w:hAnsi="Times New Roman" w:cs="Times New Roman"/>
          <w:sz w:val="21"/>
          <w:szCs w:val="21"/>
          <w:lang w:eastAsia="zh-CN"/>
        </w:rPr>
        <w:t>any UL transmission</w:t>
      </w:r>
      <w:r w:rsidR="00E74228">
        <w:rPr>
          <w:rFonts w:ascii="Times New Roman" w:eastAsia="宋体" w:hAnsi="Times New Roman" w:cs="Times New Roman"/>
          <w:sz w:val="21"/>
          <w:szCs w:val="21"/>
          <w:lang w:eastAsia="zh-CN"/>
        </w:rPr>
        <w:t>s,</w:t>
      </w:r>
      <w:r w:rsidR="0064290B" w:rsidRPr="0064290B">
        <w:rPr>
          <w:rFonts w:ascii="Times New Roman" w:eastAsia="宋体" w:hAnsi="Times New Roman" w:cs="Times New Roman"/>
          <w:sz w:val="21"/>
          <w:szCs w:val="21"/>
          <w:lang w:eastAsia="zh-CN"/>
        </w:rPr>
        <w:t xml:space="preserve"> will be prioritized</w:t>
      </w:r>
      <w:r w:rsidR="00E74228">
        <w:rPr>
          <w:rFonts w:ascii="Times New Roman" w:eastAsia="宋体" w:hAnsi="Times New Roman" w:cs="Times New Roman"/>
          <w:sz w:val="21"/>
          <w:szCs w:val="21"/>
          <w:lang w:eastAsia="zh-CN"/>
        </w:rPr>
        <w:t xml:space="preserve"> over SL, </w:t>
      </w:r>
      <w:r w:rsidR="0064290B">
        <w:rPr>
          <w:rFonts w:ascii="Times New Roman" w:eastAsia="宋体" w:hAnsi="Times New Roman" w:cs="Times New Roman"/>
          <w:sz w:val="21"/>
          <w:szCs w:val="21"/>
          <w:lang w:eastAsia="zh-CN"/>
        </w:rPr>
        <w:t xml:space="preserve">if the operators require so. </w:t>
      </w:r>
    </w:p>
    <w:p w14:paraId="3715C3BA" w14:textId="329EAE98" w:rsidR="00264431" w:rsidRDefault="0064290B" w:rsidP="005E447F">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Therefore, it is seen that even if the RAN of the operators does not support SL, the NR UL and NR SL transmission prioritization </w:t>
      </w:r>
      <w:r w:rsidR="005F1E56">
        <w:rPr>
          <w:rFonts w:ascii="Times New Roman" w:eastAsia="宋体" w:hAnsi="Times New Roman" w:cs="Times New Roman"/>
          <w:sz w:val="21"/>
          <w:szCs w:val="21"/>
          <w:lang w:eastAsia="zh-CN"/>
        </w:rPr>
        <w:t xml:space="preserve">could/should still </w:t>
      </w:r>
      <w:r>
        <w:rPr>
          <w:rFonts w:ascii="Times New Roman" w:eastAsia="宋体" w:hAnsi="Times New Roman" w:cs="Times New Roman"/>
          <w:sz w:val="21"/>
          <w:szCs w:val="21"/>
          <w:lang w:eastAsia="zh-CN"/>
        </w:rPr>
        <w:t>rely on the pre-configured priority thresholds which need to be set into proper values to avoid potential impacts on NR UL transmissions as required by the operators.</w:t>
      </w:r>
      <w:r w:rsidR="00E74228">
        <w:rPr>
          <w:rFonts w:ascii="Times New Roman" w:eastAsia="宋体" w:hAnsi="Times New Roman" w:cs="Times New Roman"/>
          <w:sz w:val="21"/>
          <w:szCs w:val="21"/>
          <w:lang w:eastAsia="zh-CN"/>
        </w:rPr>
        <w:t xml:space="preserve"> Again, such pre-configured priority thresholds have already been supported in the current RRC Specs. </w:t>
      </w:r>
    </w:p>
    <w:p w14:paraId="54CF74D0" w14:textId="1F6F9166" w:rsidR="008D1A81" w:rsidRDefault="008D1A81" w:rsidP="00E130BF">
      <w:pPr>
        <w:rPr>
          <w:rFonts w:ascii="Times New Roman" w:eastAsia="宋体" w:hAnsi="Times New Roman" w:cs="Times New Roman"/>
          <w:b/>
          <w:sz w:val="21"/>
          <w:szCs w:val="21"/>
          <w:lang w:eastAsia="zh-CN"/>
        </w:rPr>
      </w:pPr>
      <w:r w:rsidRPr="008D1A81">
        <w:rPr>
          <w:rFonts w:ascii="Times New Roman" w:eastAsia="宋体" w:hAnsi="Times New Roman" w:cs="Times New Roman"/>
          <w:b/>
          <w:sz w:val="21"/>
          <w:szCs w:val="21"/>
          <w:lang w:eastAsia="zh-CN"/>
        </w:rPr>
        <w:t xml:space="preserve">Observation </w:t>
      </w:r>
      <w:r w:rsidR="00C21CB8">
        <w:rPr>
          <w:rFonts w:ascii="Times New Roman" w:eastAsia="宋体" w:hAnsi="Times New Roman" w:cs="Times New Roman"/>
          <w:b/>
          <w:sz w:val="21"/>
          <w:szCs w:val="21"/>
          <w:lang w:eastAsia="zh-CN"/>
        </w:rPr>
        <w:t>2</w:t>
      </w:r>
      <w:r w:rsidRPr="008D1A81">
        <w:rPr>
          <w:rFonts w:ascii="Times New Roman" w:eastAsia="宋体" w:hAnsi="Times New Roman" w:cs="Times New Roman"/>
          <w:b/>
          <w:sz w:val="21"/>
          <w:szCs w:val="21"/>
          <w:lang w:eastAsia="zh-CN"/>
        </w:rPr>
        <w:t xml:space="preserve">: </w:t>
      </w:r>
      <w:r w:rsidR="00C21CB8">
        <w:rPr>
          <w:rFonts w:ascii="Times New Roman" w:eastAsia="宋体" w:hAnsi="Times New Roman" w:cs="Times New Roman"/>
          <w:b/>
          <w:sz w:val="21"/>
          <w:szCs w:val="21"/>
          <w:lang w:eastAsia="zh-CN"/>
        </w:rPr>
        <w:t xml:space="preserve">In order to deploy NR SL in a region, even if the RAN of the operators does not support SL, the UE </w:t>
      </w:r>
      <w:r w:rsidR="00BD2E6D">
        <w:rPr>
          <w:rFonts w:ascii="Times New Roman" w:eastAsia="宋体" w:hAnsi="Times New Roman" w:cs="Times New Roman"/>
          <w:b/>
          <w:sz w:val="21"/>
          <w:szCs w:val="21"/>
          <w:lang w:eastAsia="zh-CN"/>
        </w:rPr>
        <w:t>should</w:t>
      </w:r>
      <w:r w:rsidR="00C21CB8">
        <w:rPr>
          <w:rFonts w:ascii="Times New Roman" w:eastAsia="宋体" w:hAnsi="Times New Roman" w:cs="Times New Roman"/>
          <w:b/>
          <w:sz w:val="21"/>
          <w:szCs w:val="21"/>
          <w:lang w:eastAsia="zh-CN"/>
        </w:rPr>
        <w:t xml:space="preserve"> perform NR UL and NR SL transmission prioritization based on priority thresholds (</w:t>
      </w:r>
      <w:proofErr w:type="spellStart"/>
      <w:r w:rsidR="00C21CB8" w:rsidRPr="00C21CB8">
        <w:rPr>
          <w:rFonts w:ascii="Times New Roman" w:eastAsia="宋体" w:hAnsi="Times New Roman" w:cs="Times New Roman"/>
          <w:b/>
          <w:i/>
          <w:sz w:val="21"/>
          <w:szCs w:val="21"/>
          <w:lang w:eastAsia="zh-CN"/>
        </w:rPr>
        <w:t>ul-PrioritizationThres</w:t>
      </w:r>
      <w:proofErr w:type="spellEnd"/>
      <w:r w:rsidR="00C21CB8">
        <w:rPr>
          <w:rFonts w:ascii="Times New Roman" w:eastAsia="宋体" w:hAnsi="Times New Roman" w:cs="Times New Roman"/>
          <w:b/>
          <w:sz w:val="21"/>
          <w:szCs w:val="21"/>
          <w:lang w:eastAsia="zh-CN"/>
        </w:rPr>
        <w:t xml:space="preserve"> and </w:t>
      </w:r>
      <w:proofErr w:type="spellStart"/>
      <w:r w:rsidR="00C21CB8" w:rsidRPr="00C21CB8">
        <w:rPr>
          <w:rFonts w:ascii="Times New Roman" w:eastAsia="宋体" w:hAnsi="Times New Roman" w:cs="Times New Roman"/>
          <w:b/>
          <w:i/>
          <w:sz w:val="21"/>
          <w:szCs w:val="21"/>
          <w:lang w:eastAsia="zh-CN"/>
        </w:rPr>
        <w:t>sl-PrioritizationThres</w:t>
      </w:r>
      <w:proofErr w:type="spellEnd"/>
      <w:r w:rsidR="00C21CB8">
        <w:rPr>
          <w:rFonts w:ascii="Times New Roman" w:eastAsia="宋体" w:hAnsi="Times New Roman" w:cs="Times New Roman"/>
          <w:b/>
          <w:sz w:val="21"/>
          <w:szCs w:val="21"/>
          <w:lang w:eastAsia="zh-CN"/>
        </w:rPr>
        <w:t xml:space="preserve">) in pre-configuration, which need to be pre-configured to </w:t>
      </w:r>
      <w:r w:rsidR="00C21CB8">
        <w:rPr>
          <w:rFonts w:ascii="Times New Roman" w:eastAsia="宋体" w:hAnsi="Times New Roman" w:cs="Times New Roman"/>
          <w:b/>
          <w:sz w:val="21"/>
          <w:szCs w:val="21"/>
          <w:lang w:eastAsia="zh-CN"/>
        </w:rPr>
        <w:lastRenderedPageBreak/>
        <w:t>avoid potential impacts on specific NR UL transmissions (e.g. URLLC traffic or even any UL transmission) as required by the operators.</w:t>
      </w:r>
    </w:p>
    <w:p w14:paraId="4F368CF6" w14:textId="153BFFF2" w:rsidR="00BD2E6D" w:rsidRPr="00BD2E6D" w:rsidRDefault="00BD2E6D" w:rsidP="00E130BF">
      <w:pPr>
        <w:rPr>
          <w:rFonts w:ascii="Times New Roman" w:eastAsia="宋体" w:hAnsi="Times New Roman" w:cs="Times New Roman"/>
          <w:sz w:val="21"/>
          <w:szCs w:val="21"/>
          <w:lang w:eastAsia="zh-CN"/>
        </w:rPr>
      </w:pPr>
      <w:r w:rsidRPr="00BD2E6D">
        <w:rPr>
          <w:rFonts w:ascii="Times New Roman" w:eastAsia="宋体" w:hAnsi="Times New Roman" w:cs="Times New Roman"/>
          <w:sz w:val="21"/>
          <w:szCs w:val="21"/>
          <w:lang w:eastAsia="zh-CN"/>
        </w:rPr>
        <w:t xml:space="preserve">In the other way around, in case the impacts on NR </w:t>
      </w:r>
      <w:proofErr w:type="spellStart"/>
      <w:r w:rsidRPr="00BD2E6D">
        <w:rPr>
          <w:rFonts w:ascii="Times New Roman" w:eastAsia="宋体" w:hAnsi="Times New Roman" w:cs="Times New Roman"/>
          <w:sz w:val="21"/>
          <w:szCs w:val="21"/>
          <w:lang w:eastAsia="zh-CN"/>
        </w:rPr>
        <w:t>Uu</w:t>
      </w:r>
      <w:proofErr w:type="spellEnd"/>
      <w:r w:rsidRPr="00BD2E6D">
        <w:rPr>
          <w:rFonts w:ascii="Times New Roman" w:eastAsia="宋体" w:hAnsi="Times New Roman" w:cs="Times New Roman"/>
          <w:sz w:val="21"/>
          <w:szCs w:val="21"/>
          <w:lang w:eastAsia="zh-CN"/>
        </w:rPr>
        <w:t xml:space="preserve"> due to SL communication fail to be well coordinated with the corresponding operators, whose RAN does not support SL, the deployment of SL should be prohibitive, as it results in bad impacts to the operators’ NW without their acceptance. </w:t>
      </w:r>
    </w:p>
    <w:p w14:paraId="5317AFF3" w14:textId="3D050620" w:rsidR="00BD2E6D" w:rsidRDefault="00C21CB8" w:rsidP="00BD2E6D">
      <w:pPr>
        <w:rPr>
          <w:rFonts w:ascii="Times New Roman" w:eastAsia="宋体" w:hAnsi="Times New Roman" w:cs="Times New Roman"/>
          <w:b/>
          <w:sz w:val="21"/>
          <w:szCs w:val="21"/>
          <w:lang w:eastAsia="zh-CN"/>
        </w:rPr>
      </w:pPr>
      <w:r>
        <w:rPr>
          <w:rFonts w:ascii="Times New Roman" w:eastAsia="宋体" w:hAnsi="Times New Roman" w:cs="Times New Roman"/>
          <w:b/>
          <w:sz w:val="21"/>
          <w:szCs w:val="21"/>
          <w:lang w:eastAsia="zh-CN"/>
        </w:rPr>
        <w:t xml:space="preserve">Observation 2a: In </w:t>
      </w:r>
      <w:r w:rsidR="00BD2E6D">
        <w:rPr>
          <w:rFonts w:ascii="Times New Roman" w:eastAsia="宋体" w:hAnsi="Times New Roman" w:cs="Times New Roman"/>
          <w:b/>
          <w:sz w:val="21"/>
          <w:szCs w:val="21"/>
          <w:lang w:eastAsia="zh-CN"/>
        </w:rPr>
        <w:t xml:space="preserve">the </w:t>
      </w:r>
      <w:r>
        <w:rPr>
          <w:rFonts w:ascii="Times New Roman" w:eastAsia="宋体" w:hAnsi="Times New Roman" w:cs="Times New Roman"/>
          <w:b/>
          <w:sz w:val="21"/>
          <w:szCs w:val="21"/>
          <w:lang w:eastAsia="zh-CN"/>
        </w:rPr>
        <w:t xml:space="preserve">case </w:t>
      </w:r>
      <w:r w:rsidR="00BD2E6D">
        <w:rPr>
          <w:rFonts w:ascii="Times New Roman" w:eastAsia="宋体" w:hAnsi="Times New Roman" w:cs="Times New Roman"/>
          <w:b/>
          <w:sz w:val="21"/>
          <w:szCs w:val="21"/>
          <w:lang w:eastAsia="zh-CN"/>
        </w:rPr>
        <w:t xml:space="preserve">that </w:t>
      </w:r>
      <w:r>
        <w:rPr>
          <w:rFonts w:ascii="Times New Roman" w:eastAsia="宋体" w:hAnsi="Times New Roman" w:cs="Times New Roman"/>
          <w:b/>
          <w:sz w:val="21"/>
          <w:szCs w:val="21"/>
          <w:lang w:eastAsia="zh-CN"/>
        </w:rPr>
        <w:t>the RAN of the operator</w:t>
      </w:r>
      <w:r w:rsidR="00BD2E6D">
        <w:rPr>
          <w:rFonts w:ascii="Times New Roman" w:eastAsia="宋体" w:hAnsi="Times New Roman" w:cs="Times New Roman"/>
          <w:b/>
          <w:sz w:val="21"/>
          <w:szCs w:val="21"/>
          <w:lang w:eastAsia="zh-CN"/>
        </w:rPr>
        <w:t>s</w:t>
      </w:r>
      <w:r>
        <w:rPr>
          <w:rFonts w:ascii="Times New Roman" w:eastAsia="宋体" w:hAnsi="Times New Roman" w:cs="Times New Roman"/>
          <w:b/>
          <w:sz w:val="21"/>
          <w:szCs w:val="21"/>
          <w:lang w:eastAsia="zh-CN"/>
        </w:rPr>
        <w:t xml:space="preserve"> does not support SL, if the impacts on NR </w:t>
      </w:r>
      <w:proofErr w:type="spellStart"/>
      <w:r>
        <w:rPr>
          <w:rFonts w:ascii="Times New Roman" w:eastAsia="宋体" w:hAnsi="Times New Roman" w:cs="Times New Roman"/>
          <w:b/>
          <w:sz w:val="21"/>
          <w:szCs w:val="21"/>
          <w:lang w:eastAsia="zh-CN"/>
        </w:rPr>
        <w:t>Uu</w:t>
      </w:r>
      <w:proofErr w:type="spellEnd"/>
      <w:r>
        <w:rPr>
          <w:rFonts w:ascii="Times New Roman" w:eastAsia="宋体" w:hAnsi="Times New Roman" w:cs="Times New Roman"/>
          <w:b/>
          <w:sz w:val="21"/>
          <w:szCs w:val="21"/>
          <w:lang w:eastAsia="zh-CN"/>
        </w:rPr>
        <w:t xml:space="preserve"> </w:t>
      </w:r>
      <w:r w:rsidR="002F52BA">
        <w:rPr>
          <w:rFonts w:ascii="Times New Roman" w:eastAsia="宋体" w:hAnsi="Times New Roman" w:cs="Times New Roman"/>
          <w:b/>
          <w:sz w:val="21"/>
          <w:szCs w:val="21"/>
          <w:lang w:eastAsia="zh-CN"/>
        </w:rPr>
        <w:t xml:space="preserve">communication </w:t>
      </w:r>
      <w:r w:rsidR="00BD2E6D">
        <w:rPr>
          <w:rFonts w:ascii="Times New Roman" w:eastAsia="宋体" w:hAnsi="Times New Roman" w:cs="Times New Roman"/>
          <w:b/>
          <w:sz w:val="21"/>
          <w:szCs w:val="21"/>
          <w:lang w:eastAsia="zh-CN"/>
        </w:rPr>
        <w:t xml:space="preserve">due to SL </w:t>
      </w:r>
      <w:r w:rsidR="002F52BA">
        <w:rPr>
          <w:rFonts w:ascii="Times New Roman" w:eastAsia="宋体" w:hAnsi="Times New Roman" w:cs="Times New Roman"/>
          <w:b/>
          <w:sz w:val="21"/>
          <w:szCs w:val="21"/>
          <w:lang w:eastAsia="zh-CN"/>
        </w:rPr>
        <w:t xml:space="preserve">(e.g. UL/SL </w:t>
      </w:r>
      <w:proofErr w:type="spellStart"/>
      <w:r w:rsidR="002F52BA">
        <w:rPr>
          <w:rFonts w:ascii="Times New Roman" w:eastAsia="宋体" w:hAnsi="Times New Roman" w:cs="Times New Roman"/>
          <w:b/>
          <w:sz w:val="21"/>
          <w:szCs w:val="21"/>
          <w:lang w:eastAsia="zh-CN"/>
        </w:rPr>
        <w:t>Tx</w:t>
      </w:r>
      <w:proofErr w:type="spellEnd"/>
      <w:r w:rsidR="002F52BA">
        <w:rPr>
          <w:rFonts w:ascii="Times New Roman" w:eastAsia="宋体" w:hAnsi="Times New Roman" w:cs="Times New Roman"/>
          <w:b/>
          <w:sz w:val="21"/>
          <w:szCs w:val="21"/>
          <w:lang w:eastAsia="zh-CN"/>
        </w:rPr>
        <w:t xml:space="preserve"> prioritization, etc.)</w:t>
      </w:r>
      <w:r w:rsidR="008742CB">
        <w:rPr>
          <w:rFonts w:ascii="Times New Roman" w:eastAsia="宋体" w:hAnsi="Times New Roman" w:cs="Times New Roman"/>
          <w:b/>
          <w:sz w:val="21"/>
          <w:szCs w:val="21"/>
          <w:lang w:eastAsia="zh-CN"/>
        </w:rPr>
        <w:t xml:space="preserve"> </w:t>
      </w:r>
      <w:r>
        <w:rPr>
          <w:rFonts w:ascii="Times New Roman" w:eastAsia="宋体" w:hAnsi="Times New Roman" w:cs="Times New Roman"/>
          <w:b/>
          <w:sz w:val="21"/>
          <w:szCs w:val="21"/>
          <w:lang w:eastAsia="zh-CN"/>
        </w:rPr>
        <w:t xml:space="preserve">fail to be well coordinated with the </w:t>
      </w:r>
      <w:r w:rsidR="00BD2E6D">
        <w:rPr>
          <w:rFonts w:ascii="Times New Roman" w:eastAsia="宋体" w:hAnsi="Times New Roman" w:cs="Times New Roman"/>
          <w:b/>
          <w:sz w:val="21"/>
          <w:szCs w:val="21"/>
          <w:lang w:eastAsia="zh-CN"/>
        </w:rPr>
        <w:t xml:space="preserve">corresponding </w:t>
      </w:r>
      <w:r>
        <w:rPr>
          <w:rFonts w:ascii="Times New Roman" w:eastAsia="宋体" w:hAnsi="Times New Roman" w:cs="Times New Roman"/>
          <w:b/>
          <w:sz w:val="21"/>
          <w:szCs w:val="21"/>
          <w:lang w:eastAsia="zh-CN"/>
        </w:rPr>
        <w:t>operators, the deployment of SL should be prohibitive</w:t>
      </w:r>
      <w:r w:rsidR="00BD2E6D">
        <w:rPr>
          <w:rFonts w:ascii="Times New Roman" w:eastAsia="宋体" w:hAnsi="Times New Roman" w:cs="Times New Roman"/>
          <w:b/>
          <w:sz w:val="21"/>
          <w:szCs w:val="21"/>
          <w:lang w:eastAsia="zh-CN"/>
        </w:rPr>
        <w:t xml:space="preserve">. </w:t>
      </w:r>
    </w:p>
    <w:p w14:paraId="3DF4E10B" w14:textId="7C569B5B" w:rsidR="00482E54" w:rsidRDefault="00BD2E6D" w:rsidP="00BD2E6D">
      <w:pP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W</w:t>
      </w:r>
      <w:r>
        <w:rPr>
          <w:rFonts w:ascii="Times New Roman" w:eastAsia="宋体" w:hAnsi="Times New Roman" w:cs="Times New Roman"/>
          <w:sz w:val="21"/>
          <w:szCs w:val="21"/>
          <w:lang w:eastAsia="zh-CN"/>
        </w:rPr>
        <w:t xml:space="preserve">hen it comes to NR UL vs. LTE V2X SL transmission prioritization, it is seen that a clear majority of the companies agreed to not consider it </w:t>
      </w:r>
      <w:r w:rsidR="00482E54">
        <w:rPr>
          <w:rFonts w:ascii="Times New Roman" w:eastAsia="宋体" w:hAnsi="Times New Roman" w:cs="Times New Roman"/>
          <w:sz w:val="21"/>
          <w:szCs w:val="21"/>
          <w:lang w:eastAsia="zh-CN"/>
        </w:rPr>
        <w:t>in this Release [</w:t>
      </w:r>
      <w:r w:rsidR="00CD684B">
        <w:rPr>
          <w:rFonts w:ascii="Times New Roman" w:eastAsia="宋体" w:hAnsi="Times New Roman" w:cs="Times New Roman"/>
          <w:sz w:val="21"/>
          <w:szCs w:val="21"/>
          <w:lang w:eastAsia="zh-CN"/>
        </w:rPr>
        <w:t>4] (Recommendation 1A</w:t>
      </w:r>
      <w:r w:rsidR="00482E54">
        <w:rPr>
          <w:rFonts w:ascii="Times New Roman" w:eastAsia="宋体" w:hAnsi="Times New Roman" w:cs="Times New Roman"/>
          <w:sz w:val="21"/>
          <w:szCs w:val="21"/>
          <w:lang w:eastAsia="zh-CN"/>
        </w:rPr>
        <w:t xml:space="preserve">), since there is no use case for it to happen. So we can follow the majority’s view, and there is no need to consider this case and associated impacts to NR UL transmission. </w:t>
      </w:r>
    </w:p>
    <w:p w14:paraId="39D6A4E1" w14:textId="48BE13AD" w:rsidR="00BD2E6D" w:rsidRDefault="00482E54" w:rsidP="00BD2E6D">
      <w:pPr>
        <w:rPr>
          <w:rFonts w:ascii="Times New Roman" w:eastAsia="宋体" w:hAnsi="Times New Roman" w:cs="Times New Roman"/>
          <w:b/>
          <w:sz w:val="21"/>
          <w:szCs w:val="21"/>
          <w:lang w:eastAsia="zh-CN"/>
        </w:rPr>
      </w:pPr>
      <w:r>
        <w:rPr>
          <w:rFonts w:ascii="Times New Roman" w:eastAsia="宋体" w:hAnsi="Times New Roman" w:cs="Times New Roman"/>
          <w:b/>
          <w:sz w:val="21"/>
          <w:szCs w:val="21"/>
          <w:lang w:eastAsia="zh-CN"/>
        </w:rPr>
        <w:t xml:space="preserve">Observation 3: There is no need to consider the </w:t>
      </w:r>
      <w:r w:rsidR="00807B67">
        <w:rPr>
          <w:rFonts w:ascii="Times New Roman" w:eastAsia="宋体" w:hAnsi="Times New Roman" w:cs="Times New Roman"/>
          <w:b/>
          <w:sz w:val="21"/>
          <w:szCs w:val="21"/>
          <w:lang w:eastAsia="zh-CN"/>
        </w:rPr>
        <w:t xml:space="preserve">impacts </w:t>
      </w:r>
      <w:r w:rsidR="008742CB">
        <w:rPr>
          <w:rFonts w:ascii="Times New Roman" w:eastAsia="宋体" w:hAnsi="Times New Roman" w:cs="Times New Roman" w:hint="eastAsia"/>
          <w:b/>
          <w:sz w:val="21"/>
          <w:szCs w:val="21"/>
          <w:lang w:eastAsia="zh-CN"/>
        </w:rPr>
        <w:t>on</w:t>
      </w:r>
      <w:r w:rsidR="00807B67">
        <w:rPr>
          <w:rFonts w:ascii="Times New Roman" w:eastAsia="宋体" w:hAnsi="Times New Roman" w:cs="Times New Roman"/>
          <w:b/>
          <w:sz w:val="21"/>
          <w:szCs w:val="21"/>
          <w:lang w:eastAsia="zh-CN"/>
        </w:rPr>
        <w:t xml:space="preserve"> NR UL due to </w:t>
      </w:r>
      <w:r>
        <w:rPr>
          <w:rFonts w:ascii="Times New Roman" w:eastAsia="宋体" w:hAnsi="Times New Roman" w:cs="Times New Roman"/>
          <w:b/>
          <w:sz w:val="21"/>
          <w:szCs w:val="21"/>
          <w:lang w:eastAsia="zh-CN"/>
        </w:rPr>
        <w:t>NR UL vs. LTE V2X SL transmission prioritization</w:t>
      </w:r>
      <w:r w:rsidR="00807B67">
        <w:rPr>
          <w:rFonts w:ascii="Times New Roman" w:eastAsia="宋体" w:hAnsi="Times New Roman" w:cs="Times New Roman"/>
          <w:b/>
          <w:sz w:val="21"/>
          <w:szCs w:val="21"/>
          <w:lang w:eastAsia="zh-CN"/>
        </w:rPr>
        <w:t>, which is unlikely to happen in this Release as per the clear majority’s view.</w:t>
      </w:r>
    </w:p>
    <w:p w14:paraId="36437910" w14:textId="4F77DA62" w:rsidR="00807B67" w:rsidRPr="00807B67" w:rsidRDefault="00807B67" w:rsidP="00BD2E6D">
      <w:pPr>
        <w:rPr>
          <w:rFonts w:ascii="Times New Roman" w:eastAsia="宋体" w:hAnsi="Times New Roman" w:cs="Times New Roman"/>
          <w:sz w:val="21"/>
          <w:szCs w:val="21"/>
          <w:lang w:eastAsia="zh-CN"/>
        </w:rPr>
      </w:pPr>
      <w:r w:rsidRPr="00807B67">
        <w:rPr>
          <w:rFonts w:ascii="Times New Roman" w:eastAsia="宋体" w:hAnsi="Times New Roman" w:cs="Times New Roman"/>
          <w:sz w:val="21"/>
          <w:szCs w:val="21"/>
          <w:lang w:eastAsia="zh-CN"/>
        </w:rPr>
        <w:t xml:space="preserve">Even if somebody insists on the existence of such </w:t>
      </w:r>
      <w:r w:rsidR="00DC2E98">
        <w:rPr>
          <w:rFonts w:ascii="Times New Roman" w:eastAsia="宋体" w:hAnsi="Times New Roman" w:cs="Times New Roman"/>
          <w:sz w:val="21"/>
          <w:szCs w:val="21"/>
          <w:lang w:eastAsia="zh-CN"/>
        </w:rPr>
        <w:t xml:space="preserve">a </w:t>
      </w:r>
      <w:r w:rsidRPr="00807B67">
        <w:rPr>
          <w:rFonts w:ascii="Times New Roman" w:eastAsia="宋体" w:hAnsi="Times New Roman" w:cs="Times New Roman"/>
          <w:sz w:val="21"/>
          <w:szCs w:val="21"/>
          <w:lang w:eastAsia="zh-CN"/>
        </w:rPr>
        <w:t xml:space="preserve">case </w:t>
      </w:r>
      <w:r w:rsidR="002F52BA">
        <w:rPr>
          <w:rFonts w:ascii="Times New Roman" w:eastAsia="宋体" w:hAnsi="Times New Roman" w:cs="Times New Roman"/>
          <w:sz w:val="21"/>
          <w:szCs w:val="21"/>
          <w:lang w:eastAsia="zh-CN"/>
        </w:rPr>
        <w:t>for</w:t>
      </w:r>
      <w:r w:rsidR="002F52BA" w:rsidRPr="00807B67">
        <w:rPr>
          <w:rFonts w:ascii="Times New Roman" w:eastAsia="宋体" w:hAnsi="Times New Roman" w:cs="Times New Roman"/>
          <w:sz w:val="21"/>
          <w:szCs w:val="21"/>
          <w:lang w:eastAsia="zh-CN"/>
        </w:rPr>
        <w:t xml:space="preserve"> </w:t>
      </w:r>
      <w:r w:rsidRPr="00807B67">
        <w:rPr>
          <w:rFonts w:ascii="Times New Roman" w:eastAsia="宋体" w:hAnsi="Times New Roman" w:cs="Times New Roman"/>
          <w:sz w:val="21"/>
          <w:szCs w:val="21"/>
          <w:lang w:eastAsia="zh-CN"/>
        </w:rPr>
        <w:t>NR UL vs. V2X SL transmission prioritization, it should be done based on the SL priority threshold pre</w:t>
      </w:r>
      <w:r w:rsidR="002F52BA">
        <w:rPr>
          <w:rFonts w:ascii="Times New Roman" w:eastAsia="宋体" w:hAnsi="Times New Roman" w:cs="Times New Roman"/>
          <w:sz w:val="21"/>
          <w:szCs w:val="21"/>
          <w:lang w:eastAsia="zh-CN"/>
        </w:rPr>
        <w:t>-</w:t>
      </w:r>
      <w:r w:rsidRPr="00807B67">
        <w:rPr>
          <w:rFonts w:ascii="Times New Roman" w:eastAsia="宋体" w:hAnsi="Times New Roman" w:cs="Times New Roman"/>
          <w:sz w:val="21"/>
          <w:szCs w:val="21"/>
          <w:lang w:eastAsia="zh-CN"/>
        </w:rPr>
        <w:t>configured</w:t>
      </w:r>
      <w:r w:rsidR="002F52BA">
        <w:rPr>
          <w:rFonts w:ascii="Times New Roman" w:eastAsia="宋体" w:hAnsi="Times New Roman" w:cs="Times New Roman"/>
          <w:sz w:val="21"/>
          <w:szCs w:val="21"/>
          <w:lang w:eastAsia="zh-CN"/>
        </w:rPr>
        <w:t xml:space="preserve"> as well (i.e. reusing the prioritization manner in LTE as agreed before)</w:t>
      </w:r>
      <w:r w:rsidRPr="00807B67">
        <w:rPr>
          <w:rFonts w:ascii="Times New Roman" w:eastAsia="宋体" w:hAnsi="Times New Roman" w:cs="Times New Roman"/>
          <w:sz w:val="21"/>
          <w:szCs w:val="21"/>
          <w:lang w:eastAsia="zh-CN"/>
        </w:rPr>
        <w:t xml:space="preserve">, which are already supported by the current TS </w:t>
      </w:r>
      <w:r w:rsidR="002F52BA" w:rsidRPr="00807B67">
        <w:rPr>
          <w:rFonts w:ascii="Times New Roman" w:eastAsia="宋体" w:hAnsi="Times New Roman" w:cs="Times New Roman"/>
          <w:sz w:val="21"/>
          <w:szCs w:val="21"/>
          <w:lang w:eastAsia="zh-CN"/>
        </w:rPr>
        <w:t>3</w:t>
      </w:r>
      <w:r w:rsidR="002F52BA">
        <w:rPr>
          <w:rFonts w:ascii="Times New Roman" w:eastAsia="宋体" w:hAnsi="Times New Roman" w:cs="Times New Roman"/>
          <w:sz w:val="21"/>
          <w:szCs w:val="21"/>
          <w:lang w:eastAsia="zh-CN"/>
        </w:rPr>
        <w:t>8</w:t>
      </w:r>
      <w:r w:rsidRPr="00807B67">
        <w:rPr>
          <w:rFonts w:ascii="Times New Roman" w:eastAsia="宋体" w:hAnsi="Times New Roman" w:cs="Times New Roman"/>
          <w:sz w:val="21"/>
          <w:szCs w:val="21"/>
          <w:lang w:eastAsia="zh-CN"/>
        </w:rPr>
        <w:t>.331</w:t>
      </w:r>
      <w:r w:rsidR="005B7697">
        <w:rPr>
          <w:rFonts w:ascii="Times New Roman" w:eastAsia="宋体" w:hAnsi="Times New Roman" w:cs="Times New Roman"/>
          <w:sz w:val="21"/>
          <w:szCs w:val="21"/>
          <w:lang w:eastAsia="zh-CN"/>
        </w:rPr>
        <w:t>[</w:t>
      </w:r>
      <w:r w:rsidR="002F52BA">
        <w:rPr>
          <w:rFonts w:ascii="Times New Roman" w:eastAsia="宋体" w:hAnsi="Times New Roman" w:cs="Times New Roman"/>
          <w:sz w:val="21"/>
          <w:szCs w:val="21"/>
          <w:lang w:eastAsia="zh-CN"/>
        </w:rPr>
        <w:t>3</w:t>
      </w:r>
      <w:r w:rsidR="005B7697">
        <w:rPr>
          <w:rFonts w:ascii="Times New Roman" w:eastAsia="宋体" w:hAnsi="Times New Roman" w:cs="Times New Roman"/>
          <w:sz w:val="21"/>
          <w:szCs w:val="21"/>
          <w:lang w:eastAsia="zh-CN"/>
        </w:rPr>
        <w:t>]</w:t>
      </w:r>
      <w:r w:rsidRPr="00807B67">
        <w:rPr>
          <w:rFonts w:ascii="Times New Roman" w:eastAsia="宋体" w:hAnsi="Times New Roman" w:cs="Times New Roman"/>
          <w:sz w:val="21"/>
          <w:szCs w:val="21"/>
          <w:lang w:eastAsia="zh-CN"/>
        </w:rPr>
        <w:t xml:space="preserve"> and TS 36.321</w:t>
      </w:r>
      <w:r w:rsidR="005B7697">
        <w:rPr>
          <w:rFonts w:ascii="Times New Roman" w:eastAsia="宋体" w:hAnsi="Times New Roman" w:cs="Times New Roman"/>
          <w:sz w:val="21"/>
          <w:szCs w:val="21"/>
          <w:lang w:eastAsia="zh-CN"/>
        </w:rPr>
        <w:t>[</w:t>
      </w:r>
      <w:r w:rsidR="00CD684B">
        <w:rPr>
          <w:rFonts w:ascii="Times New Roman" w:eastAsia="宋体" w:hAnsi="Times New Roman" w:cs="Times New Roman"/>
          <w:sz w:val="21"/>
          <w:szCs w:val="21"/>
          <w:lang w:eastAsia="zh-CN"/>
        </w:rPr>
        <w:t>5</w:t>
      </w:r>
      <w:r w:rsidR="005B7697">
        <w:rPr>
          <w:rFonts w:ascii="Times New Roman" w:eastAsia="宋体" w:hAnsi="Times New Roman" w:cs="Times New Roman"/>
          <w:sz w:val="21"/>
          <w:szCs w:val="21"/>
          <w:lang w:eastAsia="zh-CN"/>
        </w:rPr>
        <w:t>]</w:t>
      </w:r>
      <w:r w:rsidR="00DC2E98">
        <w:rPr>
          <w:rFonts w:ascii="Times New Roman" w:eastAsia="宋体" w:hAnsi="Times New Roman" w:cs="Times New Roman"/>
          <w:sz w:val="21"/>
          <w:szCs w:val="21"/>
          <w:lang w:eastAsia="zh-CN"/>
        </w:rPr>
        <w:t xml:space="preserve"> as well</w:t>
      </w:r>
      <w:r w:rsidRPr="00807B67">
        <w:rPr>
          <w:rFonts w:ascii="Times New Roman" w:eastAsia="宋体" w:hAnsi="Times New Roman" w:cs="Times New Roman"/>
          <w:sz w:val="21"/>
          <w:szCs w:val="21"/>
          <w:lang w:eastAsia="zh-CN"/>
        </w:rPr>
        <w:t xml:space="preserve">, with the same rationale in above Observation 2/2a. </w:t>
      </w:r>
    </w:p>
    <w:p w14:paraId="3B7B5922" w14:textId="4401B7C5" w:rsidR="00807B67" w:rsidRDefault="00807B67" w:rsidP="00807B67">
      <w:pPr>
        <w:rPr>
          <w:rFonts w:ascii="Times New Roman" w:eastAsia="宋体" w:hAnsi="Times New Roman" w:cs="Times New Roman"/>
          <w:b/>
          <w:sz w:val="21"/>
          <w:szCs w:val="21"/>
          <w:lang w:eastAsia="zh-CN"/>
        </w:rPr>
      </w:pPr>
      <w:r>
        <w:rPr>
          <w:rFonts w:ascii="Times New Roman" w:eastAsia="宋体" w:hAnsi="Times New Roman" w:cs="Times New Roman"/>
          <w:b/>
          <w:sz w:val="21"/>
          <w:szCs w:val="21"/>
          <w:lang w:eastAsia="zh-CN"/>
        </w:rPr>
        <w:t xml:space="preserve">Observation 3a: Even if NR UL vs. LTE V2X SL transmission prioritization is regarded as needed, it can be done via the pre-configured SL priority threshold, which has already been supported by the current TS </w:t>
      </w:r>
      <w:r w:rsidR="002F52BA">
        <w:rPr>
          <w:rFonts w:ascii="Times New Roman" w:eastAsia="宋体" w:hAnsi="Times New Roman" w:cs="Times New Roman"/>
          <w:b/>
          <w:sz w:val="21"/>
          <w:szCs w:val="21"/>
          <w:lang w:eastAsia="zh-CN"/>
        </w:rPr>
        <w:t>38</w:t>
      </w:r>
      <w:r>
        <w:rPr>
          <w:rFonts w:ascii="Times New Roman" w:eastAsia="宋体" w:hAnsi="Times New Roman" w:cs="Times New Roman"/>
          <w:b/>
          <w:sz w:val="21"/>
          <w:szCs w:val="21"/>
          <w:lang w:eastAsia="zh-CN"/>
        </w:rPr>
        <w:t xml:space="preserve">.331 and TS 36.321, even in case the RAN does not support SL feature. </w:t>
      </w:r>
    </w:p>
    <w:p w14:paraId="09976246" w14:textId="2D2DD2E0" w:rsidR="004A0870" w:rsidRDefault="00807B67" w:rsidP="00BD2E6D">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Based on the above analyses, there is no </w:t>
      </w:r>
      <w:r w:rsidR="00DC2E98">
        <w:rPr>
          <w:rFonts w:ascii="Times New Roman" w:eastAsia="宋体" w:hAnsi="Times New Roman" w:cs="Times New Roman"/>
          <w:sz w:val="21"/>
          <w:szCs w:val="21"/>
          <w:lang w:eastAsia="zh-CN"/>
        </w:rPr>
        <w:t>technical</w:t>
      </w:r>
      <w:r>
        <w:rPr>
          <w:rFonts w:ascii="Times New Roman" w:eastAsia="宋体" w:hAnsi="Times New Roman" w:cs="Times New Roman"/>
          <w:sz w:val="21"/>
          <w:szCs w:val="21"/>
          <w:lang w:eastAsia="zh-CN"/>
        </w:rPr>
        <w:t xml:space="preserve"> issue left </w:t>
      </w:r>
      <w:r w:rsidR="00DC2E98">
        <w:rPr>
          <w:rFonts w:ascii="Times New Roman" w:eastAsia="宋体" w:hAnsi="Times New Roman" w:cs="Times New Roman"/>
          <w:sz w:val="21"/>
          <w:szCs w:val="21"/>
          <w:lang w:eastAsia="zh-CN"/>
        </w:rPr>
        <w:t xml:space="preserve">open </w:t>
      </w:r>
      <w:r>
        <w:rPr>
          <w:rFonts w:ascii="Times New Roman" w:eastAsia="宋体" w:hAnsi="Times New Roman" w:cs="Times New Roman"/>
          <w:sz w:val="21"/>
          <w:szCs w:val="21"/>
          <w:lang w:eastAsia="zh-CN"/>
        </w:rPr>
        <w:t>for the NR UL and SL transmission prioritization in the MAC, and the UE can always rely on the pre</w:t>
      </w:r>
      <w:r w:rsidR="002F52BA">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 xml:space="preserve">configured UL and SL priority threshold, in case the RAN does not support SL feature. </w:t>
      </w:r>
      <w:r w:rsidR="005B7697">
        <w:rPr>
          <w:rFonts w:ascii="Times New Roman" w:eastAsia="宋体" w:hAnsi="Times New Roman" w:cs="Times New Roman"/>
          <w:sz w:val="21"/>
          <w:szCs w:val="21"/>
          <w:lang w:eastAsia="zh-CN"/>
        </w:rPr>
        <w:t>Since the pre-configuration of the related priority thresholds are already supported in the TS 38.331</w:t>
      </w:r>
      <w:r w:rsidR="00CD684B">
        <w:rPr>
          <w:rFonts w:ascii="Times New Roman" w:eastAsia="宋体" w:hAnsi="Times New Roman" w:cs="Times New Roman"/>
          <w:sz w:val="21"/>
          <w:szCs w:val="21"/>
          <w:lang w:eastAsia="zh-CN"/>
        </w:rPr>
        <w:t xml:space="preserve"> </w:t>
      </w:r>
      <w:r w:rsidR="005B7697">
        <w:rPr>
          <w:rFonts w:ascii="Times New Roman" w:eastAsia="宋体" w:hAnsi="Times New Roman" w:cs="Times New Roman"/>
          <w:sz w:val="21"/>
          <w:szCs w:val="21"/>
          <w:lang w:eastAsia="zh-CN"/>
        </w:rPr>
        <w:t xml:space="preserve">[3] as shown </w:t>
      </w:r>
      <w:r w:rsidR="00CD684B">
        <w:rPr>
          <w:rFonts w:ascii="Times New Roman" w:eastAsia="宋体" w:hAnsi="Times New Roman" w:cs="Times New Roman"/>
          <w:sz w:val="21"/>
          <w:szCs w:val="21"/>
          <w:lang w:eastAsia="zh-CN"/>
        </w:rPr>
        <w:t>below</w:t>
      </w:r>
      <w:r w:rsidR="005B7697">
        <w:rPr>
          <w:rFonts w:ascii="Times New Roman" w:eastAsia="宋体" w:hAnsi="Times New Roman" w:cs="Times New Roman"/>
          <w:sz w:val="21"/>
          <w:szCs w:val="21"/>
          <w:lang w:eastAsia="zh-CN"/>
        </w:rPr>
        <w:t>, there is no functional change needed</w:t>
      </w:r>
      <w:r w:rsidR="002F52BA">
        <w:rPr>
          <w:rFonts w:ascii="Times New Roman" w:eastAsia="宋体" w:hAnsi="Times New Roman" w:cs="Times New Roman"/>
          <w:sz w:val="21"/>
          <w:szCs w:val="21"/>
          <w:lang w:eastAsia="zh-CN"/>
        </w:rPr>
        <w:t xml:space="preserve"> in the Spec</w:t>
      </w:r>
      <w:r w:rsidR="005B7697">
        <w:rPr>
          <w:rFonts w:ascii="Times New Roman" w:eastAsia="宋体" w:hAnsi="Times New Roman" w:cs="Times New Roman"/>
          <w:sz w:val="21"/>
          <w:szCs w:val="21"/>
          <w:lang w:eastAsia="zh-CN"/>
        </w:rPr>
        <w:t xml:space="preserve">, </w:t>
      </w:r>
      <w:r w:rsidR="004A0870">
        <w:rPr>
          <w:rFonts w:ascii="Times New Roman" w:eastAsia="宋体" w:hAnsi="Times New Roman" w:cs="Times New Roman"/>
          <w:sz w:val="21"/>
          <w:szCs w:val="21"/>
          <w:lang w:eastAsia="zh-CN"/>
        </w:rPr>
        <w:t>and what needs to be done is only some editorial changes to clarify in the Specs that the pre</w:t>
      </w:r>
      <w:r w:rsidR="002F52BA">
        <w:rPr>
          <w:rFonts w:ascii="Times New Roman" w:eastAsia="宋体" w:hAnsi="Times New Roman" w:cs="Times New Roman"/>
          <w:sz w:val="21"/>
          <w:szCs w:val="21"/>
          <w:lang w:eastAsia="zh-CN"/>
        </w:rPr>
        <w:t>-</w:t>
      </w:r>
      <w:r w:rsidR="004A0870">
        <w:rPr>
          <w:rFonts w:ascii="Times New Roman" w:eastAsia="宋体" w:hAnsi="Times New Roman" w:cs="Times New Roman"/>
          <w:sz w:val="21"/>
          <w:szCs w:val="21"/>
          <w:lang w:eastAsia="zh-CN"/>
        </w:rPr>
        <w:t xml:space="preserve">configuration of the </w:t>
      </w:r>
      <w:r w:rsidR="00DC2E98">
        <w:rPr>
          <w:rFonts w:ascii="Times New Roman" w:eastAsia="宋体" w:hAnsi="Times New Roman" w:cs="Times New Roman"/>
          <w:sz w:val="21"/>
          <w:szCs w:val="21"/>
          <w:lang w:eastAsia="zh-CN"/>
        </w:rPr>
        <w:t xml:space="preserve">priority </w:t>
      </w:r>
      <w:r w:rsidR="004A0870">
        <w:rPr>
          <w:rFonts w:ascii="Times New Roman" w:eastAsia="宋体" w:hAnsi="Times New Roman" w:cs="Times New Roman"/>
          <w:sz w:val="21"/>
          <w:szCs w:val="21"/>
          <w:lang w:eastAsia="zh-CN"/>
        </w:rPr>
        <w:t>thresholds are also supported in TS 38.321/TS 38.300 (where the pre-configuration case is currently missing somehow</w:t>
      </w:r>
      <w:r w:rsidR="002F52BA">
        <w:rPr>
          <w:rFonts w:ascii="Times New Roman" w:eastAsia="宋体" w:hAnsi="Times New Roman" w:cs="Times New Roman"/>
          <w:sz w:val="21"/>
          <w:szCs w:val="21"/>
          <w:lang w:eastAsia="zh-CN"/>
        </w:rPr>
        <w:t xml:space="preserve"> in the related descriptions</w:t>
      </w:r>
      <w:r w:rsidR="004A0870">
        <w:rPr>
          <w:rFonts w:ascii="Times New Roman" w:eastAsia="宋体" w:hAnsi="Times New Roman" w:cs="Times New Roman"/>
          <w:sz w:val="21"/>
          <w:szCs w:val="21"/>
          <w:lang w:eastAsia="zh-CN"/>
        </w:rPr>
        <w:t xml:space="preserve">). </w:t>
      </w:r>
    </w:p>
    <w:p w14:paraId="19F3318E" w14:textId="0CB381AB" w:rsidR="004A0870" w:rsidRDefault="004A0870" w:rsidP="00BD2E6D">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Therefore, we propose that no functional change for NR UL vs. SL transmission prioritization is needed, and RAN2 only agrees </w:t>
      </w:r>
      <w:r w:rsidR="002F52BA">
        <w:rPr>
          <w:rFonts w:ascii="Times New Roman" w:eastAsia="宋体" w:hAnsi="Times New Roman" w:cs="Times New Roman"/>
          <w:sz w:val="21"/>
          <w:szCs w:val="21"/>
          <w:lang w:eastAsia="zh-CN"/>
        </w:rPr>
        <w:t xml:space="preserve">on </w:t>
      </w:r>
      <w:r>
        <w:rPr>
          <w:rFonts w:ascii="Times New Roman" w:eastAsia="宋体" w:hAnsi="Times New Roman" w:cs="Times New Roman"/>
          <w:sz w:val="21"/>
          <w:szCs w:val="21"/>
          <w:lang w:eastAsia="zh-CN"/>
        </w:rPr>
        <w:t xml:space="preserve">some editorial changes to clarify the </w:t>
      </w:r>
      <w:r w:rsidR="002F52BA">
        <w:rPr>
          <w:rFonts w:ascii="Times New Roman" w:eastAsia="宋体" w:hAnsi="Times New Roman" w:cs="Times New Roman"/>
          <w:sz w:val="21"/>
          <w:szCs w:val="21"/>
          <w:lang w:eastAsia="zh-CN"/>
        </w:rPr>
        <w:t xml:space="preserve">already </w:t>
      </w:r>
      <w:r>
        <w:rPr>
          <w:rFonts w:ascii="Times New Roman" w:eastAsia="宋体" w:hAnsi="Times New Roman" w:cs="Times New Roman"/>
          <w:sz w:val="21"/>
          <w:szCs w:val="21"/>
          <w:lang w:eastAsia="zh-CN"/>
        </w:rPr>
        <w:t>support</w:t>
      </w:r>
      <w:r w:rsidR="002F52BA">
        <w:rPr>
          <w:rFonts w:ascii="Times New Roman" w:eastAsia="宋体" w:hAnsi="Times New Roman" w:cs="Times New Roman"/>
          <w:sz w:val="21"/>
          <w:szCs w:val="21"/>
          <w:lang w:eastAsia="zh-CN"/>
        </w:rPr>
        <w:t>ed</w:t>
      </w:r>
      <w:r>
        <w:rPr>
          <w:rFonts w:ascii="Times New Roman" w:eastAsia="宋体" w:hAnsi="Times New Roman" w:cs="Times New Roman"/>
          <w:sz w:val="21"/>
          <w:szCs w:val="21"/>
          <w:lang w:eastAsia="zh-CN"/>
        </w:rPr>
        <w:t xml:space="preserve"> pre</w:t>
      </w:r>
      <w:r w:rsidR="002F52BA">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configured priority thresholds</w:t>
      </w:r>
      <w:r w:rsidR="002F52BA">
        <w:rPr>
          <w:rFonts w:ascii="Times New Roman" w:eastAsia="宋体" w:hAnsi="Times New Roman" w:cs="Times New Roman"/>
          <w:sz w:val="21"/>
          <w:szCs w:val="21"/>
          <w:lang w:eastAsia="zh-CN"/>
        </w:rPr>
        <w:t xml:space="preserve"> in TS 38.321/TS 38.300</w:t>
      </w:r>
      <w:r>
        <w:rPr>
          <w:rFonts w:ascii="Times New Roman" w:eastAsia="宋体" w:hAnsi="Times New Roman" w:cs="Times New Roman"/>
          <w:sz w:val="21"/>
          <w:szCs w:val="21"/>
          <w:lang w:eastAsia="zh-CN"/>
        </w:rPr>
        <w:t xml:space="preserve"> as in the proposed TP</w:t>
      </w:r>
      <w:r w:rsidR="001331B8">
        <w:rPr>
          <w:rFonts w:ascii="Times New Roman" w:eastAsia="宋体" w:hAnsi="Times New Roman" w:cs="Times New Roman"/>
          <w:sz w:val="21"/>
          <w:szCs w:val="21"/>
          <w:lang w:eastAsia="zh-CN"/>
        </w:rPr>
        <w:t xml:space="preserve"> in Annex </w:t>
      </w:r>
      <w:r w:rsidR="00880D37">
        <w:rPr>
          <w:rFonts w:ascii="Times New Roman" w:eastAsia="宋体" w:hAnsi="Times New Roman" w:cs="Times New Roman" w:hint="eastAsia"/>
          <w:sz w:val="21"/>
          <w:szCs w:val="21"/>
          <w:lang w:eastAsia="zh-CN"/>
        </w:rPr>
        <w:t>B</w:t>
      </w:r>
      <w:r>
        <w:rPr>
          <w:rFonts w:ascii="Times New Roman" w:eastAsia="宋体" w:hAnsi="Times New Roman" w:cs="Times New Roman"/>
          <w:sz w:val="21"/>
          <w:szCs w:val="21"/>
          <w:lang w:eastAsia="zh-CN"/>
        </w:rPr>
        <w:t xml:space="preserve">. </w:t>
      </w:r>
    </w:p>
    <w:p w14:paraId="6010AAE0" w14:textId="1463FA8E" w:rsidR="00626443" w:rsidRDefault="004A0870" w:rsidP="00BD2E6D">
      <w:pPr>
        <w:rPr>
          <w:rFonts w:ascii="Times New Roman" w:eastAsia="宋体" w:hAnsi="Times New Roman" w:cs="Times New Roman"/>
          <w:b/>
          <w:sz w:val="21"/>
          <w:szCs w:val="21"/>
          <w:lang w:eastAsia="zh-CN"/>
        </w:rPr>
      </w:pPr>
      <w:r w:rsidRPr="004A0870">
        <w:rPr>
          <w:rFonts w:ascii="Times New Roman" w:eastAsia="宋体" w:hAnsi="Times New Roman" w:cs="Times New Roman" w:hint="eastAsia"/>
          <w:b/>
          <w:sz w:val="21"/>
          <w:szCs w:val="21"/>
          <w:lang w:eastAsia="zh-CN"/>
        </w:rPr>
        <w:t>P</w:t>
      </w:r>
      <w:r w:rsidRPr="004A0870">
        <w:rPr>
          <w:rFonts w:ascii="Times New Roman" w:eastAsia="宋体" w:hAnsi="Times New Roman" w:cs="Times New Roman"/>
          <w:b/>
          <w:sz w:val="21"/>
          <w:szCs w:val="21"/>
          <w:lang w:eastAsia="zh-CN"/>
        </w:rPr>
        <w:t>roposal</w:t>
      </w:r>
      <w:r w:rsidR="00626443">
        <w:rPr>
          <w:rFonts w:ascii="Times New Roman" w:eastAsia="宋体" w:hAnsi="Times New Roman" w:cs="Times New Roman"/>
          <w:b/>
          <w:sz w:val="21"/>
          <w:szCs w:val="21"/>
          <w:lang w:eastAsia="zh-CN"/>
        </w:rPr>
        <w:t xml:space="preserve"> 1</w:t>
      </w:r>
      <w:r w:rsidRPr="004A0870">
        <w:rPr>
          <w:rFonts w:ascii="Times New Roman" w:eastAsia="宋体" w:hAnsi="Times New Roman" w:cs="Times New Roman"/>
          <w:b/>
          <w:sz w:val="21"/>
          <w:szCs w:val="21"/>
          <w:lang w:eastAsia="zh-CN"/>
        </w:rPr>
        <w:t>: No functional change is needed for NR UL and SL transmission prioritization in the specification</w:t>
      </w:r>
      <w:r w:rsidR="002F52BA">
        <w:rPr>
          <w:rFonts w:ascii="Times New Roman" w:eastAsia="宋体" w:hAnsi="Times New Roman" w:cs="Times New Roman"/>
          <w:b/>
          <w:sz w:val="21"/>
          <w:szCs w:val="21"/>
          <w:lang w:eastAsia="zh-CN"/>
        </w:rPr>
        <w:t>s</w:t>
      </w:r>
      <w:r w:rsidRPr="004A0870">
        <w:rPr>
          <w:rFonts w:ascii="Times New Roman" w:eastAsia="宋体" w:hAnsi="Times New Roman" w:cs="Times New Roman"/>
          <w:b/>
          <w:sz w:val="21"/>
          <w:szCs w:val="21"/>
          <w:lang w:eastAsia="zh-CN"/>
        </w:rPr>
        <w:t xml:space="preserve">. </w:t>
      </w:r>
      <w:r w:rsidR="00626443">
        <w:rPr>
          <w:rFonts w:ascii="Times New Roman" w:eastAsia="宋体" w:hAnsi="Times New Roman" w:cs="Times New Roman"/>
          <w:b/>
          <w:sz w:val="21"/>
          <w:szCs w:val="21"/>
          <w:lang w:eastAsia="zh-CN"/>
        </w:rPr>
        <w:t xml:space="preserve">RAN2 to conclude that the RAN plenary discussed “issue 2” does not exist from the technical point of view. </w:t>
      </w:r>
    </w:p>
    <w:p w14:paraId="56BAFCCF" w14:textId="1484B32F" w:rsidR="00807B67" w:rsidRPr="00BD2E6D" w:rsidRDefault="00626443" w:rsidP="00BD2E6D">
      <w:pPr>
        <w:rPr>
          <w:rFonts w:ascii="Times New Roman" w:eastAsia="宋体" w:hAnsi="Times New Roman" w:cs="Times New Roman"/>
          <w:sz w:val="21"/>
          <w:szCs w:val="21"/>
          <w:lang w:eastAsia="zh-CN"/>
        </w:rPr>
      </w:pPr>
      <w:r>
        <w:rPr>
          <w:rFonts w:ascii="Times New Roman" w:eastAsia="宋体" w:hAnsi="Times New Roman" w:cs="Times New Roman"/>
          <w:b/>
          <w:sz w:val="21"/>
          <w:szCs w:val="21"/>
          <w:lang w:eastAsia="zh-CN"/>
        </w:rPr>
        <w:t xml:space="preserve">Proposal 2: </w:t>
      </w:r>
      <w:r w:rsidR="004A0870">
        <w:rPr>
          <w:rFonts w:ascii="Times New Roman" w:eastAsia="宋体" w:hAnsi="Times New Roman" w:cs="Times New Roman"/>
          <w:b/>
          <w:sz w:val="21"/>
          <w:szCs w:val="21"/>
          <w:lang w:eastAsia="zh-CN"/>
        </w:rPr>
        <w:t>RAN2 agrees on the editorial changes to c</w:t>
      </w:r>
      <w:r w:rsidR="004A0870" w:rsidRPr="004A0870">
        <w:rPr>
          <w:rFonts w:ascii="Times New Roman" w:eastAsia="宋体" w:hAnsi="Times New Roman" w:cs="Times New Roman"/>
          <w:b/>
          <w:sz w:val="21"/>
          <w:szCs w:val="21"/>
          <w:lang w:eastAsia="zh-CN"/>
        </w:rPr>
        <w:t xml:space="preserve">larify that the </w:t>
      </w:r>
      <w:r w:rsidR="004A0870">
        <w:rPr>
          <w:rFonts w:ascii="Times New Roman" w:eastAsia="宋体" w:hAnsi="Times New Roman" w:cs="Times New Roman"/>
          <w:b/>
          <w:sz w:val="21"/>
          <w:szCs w:val="21"/>
          <w:lang w:eastAsia="zh-CN"/>
        </w:rPr>
        <w:t>pre-</w:t>
      </w:r>
      <w:r w:rsidR="004A0870" w:rsidRPr="004A0870">
        <w:rPr>
          <w:rFonts w:ascii="Times New Roman" w:eastAsia="宋体" w:hAnsi="Times New Roman" w:cs="Times New Roman"/>
          <w:b/>
          <w:sz w:val="21"/>
          <w:szCs w:val="21"/>
          <w:lang w:eastAsia="zh-CN"/>
        </w:rPr>
        <w:t xml:space="preserve">configuration of </w:t>
      </w:r>
      <w:r w:rsidR="004A0870">
        <w:rPr>
          <w:rFonts w:ascii="Times New Roman" w:eastAsia="宋体" w:hAnsi="Times New Roman" w:cs="Times New Roman"/>
          <w:b/>
          <w:sz w:val="21"/>
          <w:szCs w:val="21"/>
          <w:lang w:eastAsia="zh-CN"/>
        </w:rPr>
        <w:t xml:space="preserve">the </w:t>
      </w:r>
      <w:r w:rsidR="004A0870" w:rsidRPr="004A0870">
        <w:rPr>
          <w:rFonts w:ascii="Times New Roman" w:eastAsia="宋体" w:hAnsi="Times New Roman" w:cs="Times New Roman"/>
          <w:b/>
          <w:sz w:val="21"/>
          <w:szCs w:val="21"/>
          <w:lang w:eastAsia="zh-CN"/>
        </w:rPr>
        <w:t xml:space="preserve">priority thresholds is also supported, as </w:t>
      </w:r>
      <w:r w:rsidR="004A0870">
        <w:rPr>
          <w:rFonts w:ascii="Times New Roman" w:eastAsia="宋体" w:hAnsi="Times New Roman" w:cs="Times New Roman"/>
          <w:b/>
          <w:sz w:val="21"/>
          <w:szCs w:val="21"/>
          <w:lang w:eastAsia="zh-CN"/>
        </w:rPr>
        <w:t>proposed</w:t>
      </w:r>
      <w:r w:rsidR="004A0870" w:rsidRPr="004A0870">
        <w:rPr>
          <w:rFonts w:ascii="Times New Roman" w:eastAsia="宋体" w:hAnsi="Times New Roman" w:cs="Times New Roman"/>
          <w:b/>
          <w:sz w:val="21"/>
          <w:szCs w:val="21"/>
          <w:lang w:eastAsia="zh-CN"/>
        </w:rPr>
        <w:t xml:space="preserve"> in </w:t>
      </w:r>
      <w:r w:rsidR="004A0870">
        <w:rPr>
          <w:rFonts w:ascii="Times New Roman" w:eastAsia="宋体" w:hAnsi="Times New Roman" w:cs="Times New Roman"/>
          <w:b/>
          <w:sz w:val="21"/>
          <w:szCs w:val="21"/>
          <w:lang w:eastAsia="zh-CN"/>
        </w:rPr>
        <w:t xml:space="preserve">the </w:t>
      </w:r>
      <w:r w:rsidR="00880D37">
        <w:rPr>
          <w:rFonts w:ascii="Times New Roman" w:eastAsia="宋体" w:hAnsi="Times New Roman" w:cs="Times New Roman"/>
          <w:b/>
          <w:sz w:val="21"/>
          <w:szCs w:val="21"/>
          <w:lang w:eastAsia="zh-CN"/>
        </w:rPr>
        <w:t>TP</w:t>
      </w:r>
      <w:r w:rsidR="00880D37" w:rsidRPr="00880D37">
        <w:rPr>
          <w:rFonts w:ascii="Times New Roman" w:eastAsia="宋体" w:hAnsi="Times New Roman" w:cs="Times New Roman"/>
          <w:b/>
          <w:sz w:val="21"/>
          <w:szCs w:val="21"/>
          <w:lang w:eastAsia="zh-CN"/>
        </w:rPr>
        <w:t xml:space="preserve"> </w:t>
      </w:r>
      <w:r w:rsidR="00880D37">
        <w:rPr>
          <w:rFonts w:ascii="Times New Roman" w:eastAsia="宋体" w:hAnsi="Times New Roman" w:cs="Times New Roman"/>
          <w:b/>
          <w:sz w:val="21"/>
          <w:szCs w:val="21"/>
          <w:lang w:eastAsia="zh-CN"/>
        </w:rPr>
        <w:t xml:space="preserve">for TS 38.321/TS 38.300 in </w:t>
      </w:r>
      <w:r w:rsidR="004A0870">
        <w:rPr>
          <w:rFonts w:ascii="Times New Roman" w:eastAsia="宋体" w:hAnsi="Times New Roman" w:cs="Times New Roman"/>
          <w:b/>
          <w:sz w:val="21"/>
          <w:szCs w:val="21"/>
          <w:lang w:eastAsia="zh-CN"/>
        </w:rPr>
        <w:t>Annex</w:t>
      </w:r>
      <w:r w:rsidR="00880D37">
        <w:rPr>
          <w:rFonts w:ascii="Times New Roman" w:eastAsia="宋体" w:hAnsi="Times New Roman" w:cs="Times New Roman"/>
          <w:b/>
          <w:sz w:val="21"/>
          <w:szCs w:val="21"/>
          <w:lang w:eastAsia="zh-CN"/>
        </w:rPr>
        <w:t xml:space="preserve"> B</w:t>
      </w:r>
      <w:r w:rsidR="004A0870" w:rsidRPr="004A0870">
        <w:rPr>
          <w:rFonts w:ascii="Times New Roman" w:eastAsia="宋体" w:hAnsi="Times New Roman" w:cs="Times New Roman"/>
          <w:b/>
          <w:sz w:val="21"/>
          <w:szCs w:val="21"/>
          <w:lang w:eastAsia="zh-CN"/>
        </w:rPr>
        <w:t>.</w:t>
      </w:r>
    </w:p>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D17F7E4" w14:textId="24DC643C" w:rsidR="005204B2" w:rsidRDefault="00DC2E98" w:rsidP="00F31BFA">
      <w:pPr>
        <w:rPr>
          <w:rFonts w:ascii="Times New Roman" w:eastAsia="宋体" w:hAnsi="Times New Roman" w:cs="Times New Roman"/>
          <w:kern w:val="2"/>
          <w:szCs w:val="22"/>
          <w:lang w:eastAsia="zh-CN"/>
        </w:rPr>
      </w:pPr>
      <w:r w:rsidRPr="00DC2E98">
        <w:rPr>
          <w:rFonts w:ascii="Times New Roman" w:eastAsia="宋体" w:hAnsi="Times New Roman" w:cs="Times New Roman"/>
          <w:kern w:val="2"/>
          <w:szCs w:val="22"/>
          <w:lang w:eastAsia="zh-CN"/>
        </w:rPr>
        <w:t xml:space="preserve">In this work, the RAN discussed “issue </w:t>
      </w:r>
      <w:r>
        <w:rPr>
          <w:rFonts w:ascii="Times New Roman" w:eastAsia="宋体" w:hAnsi="Times New Roman" w:cs="Times New Roman"/>
          <w:kern w:val="2"/>
          <w:szCs w:val="22"/>
          <w:lang w:eastAsia="zh-CN"/>
        </w:rPr>
        <w:t>2</w:t>
      </w:r>
      <w:r w:rsidRPr="00DC2E98">
        <w:rPr>
          <w:rFonts w:ascii="Times New Roman" w:eastAsia="宋体" w:hAnsi="Times New Roman" w:cs="Times New Roman"/>
          <w:kern w:val="2"/>
          <w:szCs w:val="22"/>
          <w:lang w:eastAsia="zh-CN"/>
        </w:rPr>
        <w:t>)” related to the</w:t>
      </w:r>
      <w:r>
        <w:rPr>
          <w:rFonts w:ascii="Times New Roman" w:eastAsia="宋体" w:hAnsi="Times New Roman" w:cs="Times New Roman"/>
          <w:kern w:val="2"/>
          <w:szCs w:val="22"/>
          <w:lang w:eastAsia="zh-CN"/>
        </w:rPr>
        <w:t xml:space="preserve"> NR UL and SL transmission prioritization</w:t>
      </w:r>
      <w:r w:rsidRPr="00DC2E9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 xml:space="preserve">in the case of RAN incapable of SL </w:t>
      </w:r>
      <w:r w:rsidRPr="00DC2E98">
        <w:rPr>
          <w:rFonts w:ascii="Times New Roman" w:eastAsia="宋体" w:hAnsi="Times New Roman" w:cs="Times New Roman"/>
          <w:kern w:val="2"/>
          <w:szCs w:val="22"/>
          <w:lang w:eastAsia="zh-CN"/>
        </w:rPr>
        <w:t xml:space="preserve">was discussed, and we justify that </w:t>
      </w:r>
      <w:r>
        <w:rPr>
          <w:rFonts w:ascii="Times New Roman" w:eastAsia="宋体" w:hAnsi="Times New Roman" w:cs="Times New Roman"/>
          <w:kern w:val="2"/>
          <w:szCs w:val="22"/>
          <w:lang w:eastAsia="zh-CN"/>
        </w:rPr>
        <w:t xml:space="preserve">in this case the </w:t>
      </w:r>
      <w:r w:rsidR="008742CB">
        <w:rPr>
          <w:rFonts w:ascii="Times New Roman" w:eastAsia="宋体" w:hAnsi="Times New Roman" w:cs="Times New Roman"/>
          <w:kern w:val="2"/>
          <w:szCs w:val="22"/>
          <w:lang w:eastAsia="zh-CN"/>
        </w:rPr>
        <w:t>prioritization</w:t>
      </w:r>
      <w:r>
        <w:rPr>
          <w:rFonts w:ascii="Times New Roman" w:eastAsia="宋体" w:hAnsi="Times New Roman" w:cs="Times New Roman"/>
          <w:kern w:val="2"/>
          <w:szCs w:val="22"/>
          <w:lang w:eastAsia="zh-CN"/>
        </w:rPr>
        <w:t xml:space="preserve"> can always rely on the (pre-</w:t>
      </w:r>
      <w:proofErr w:type="gramStart"/>
      <w:r>
        <w:rPr>
          <w:rFonts w:ascii="Times New Roman" w:eastAsia="宋体" w:hAnsi="Times New Roman" w:cs="Times New Roman"/>
          <w:kern w:val="2"/>
          <w:szCs w:val="22"/>
          <w:lang w:eastAsia="zh-CN"/>
        </w:rPr>
        <w:t>)configured</w:t>
      </w:r>
      <w:proofErr w:type="gramEnd"/>
      <w:r>
        <w:rPr>
          <w:rFonts w:ascii="Times New Roman" w:eastAsia="宋体" w:hAnsi="Times New Roman" w:cs="Times New Roman"/>
          <w:kern w:val="2"/>
          <w:szCs w:val="22"/>
          <w:lang w:eastAsia="zh-CN"/>
        </w:rPr>
        <w:t xml:space="preserve"> priority threshold(s) which are already supported in the current TS 38.331, and no technical issue is left for this aspect. </w:t>
      </w:r>
      <w:r w:rsidRPr="00DC2E98">
        <w:rPr>
          <w:rFonts w:ascii="Times New Roman" w:eastAsia="宋体" w:hAnsi="Times New Roman" w:cs="Times New Roman"/>
          <w:kern w:val="2"/>
          <w:szCs w:val="22"/>
          <w:lang w:eastAsia="zh-CN"/>
        </w:rPr>
        <w:t>The observations and proposals are listed as follows:</w:t>
      </w:r>
    </w:p>
    <w:p w14:paraId="42F3D68A" w14:textId="77777777" w:rsidR="00626443" w:rsidRPr="00C21CB8" w:rsidRDefault="00626443" w:rsidP="00626443">
      <w:pPr>
        <w:rPr>
          <w:rFonts w:ascii="Arial" w:eastAsia="Times New Roman" w:hAnsi="Arial" w:cs="Times New Roman"/>
          <w:b/>
          <w:iCs/>
          <w:sz w:val="21"/>
          <w:szCs w:val="21"/>
          <w:lang w:eastAsia="ja-JP"/>
        </w:rPr>
      </w:pPr>
      <w:r w:rsidRPr="00C21CB8">
        <w:rPr>
          <w:rFonts w:ascii="Times New Roman" w:eastAsia="宋体" w:hAnsi="Times New Roman" w:cs="Times New Roman"/>
          <w:b/>
          <w:sz w:val="21"/>
          <w:szCs w:val="21"/>
          <w:lang w:eastAsia="zh-CN"/>
        </w:rPr>
        <w:t>Observation 1: Pre</w:t>
      </w:r>
      <w:r>
        <w:rPr>
          <w:rFonts w:ascii="Times New Roman" w:eastAsia="宋体" w:hAnsi="Times New Roman" w:cs="Times New Roman"/>
          <w:b/>
          <w:sz w:val="21"/>
          <w:szCs w:val="21"/>
          <w:lang w:eastAsia="zh-CN"/>
        </w:rPr>
        <w:t>-</w:t>
      </w:r>
      <w:r w:rsidRPr="00C21CB8">
        <w:rPr>
          <w:rFonts w:ascii="Times New Roman" w:eastAsia="宋体" w:hAnsi="Times New Roman" w:cs="Times New Roman"/>
          <w:b/>
          <w:sz w:val="21"/>
          <w:szCs w:val="21"/>
          <w:lang w:eastAsia="zh-CN"/>
        </w:rPr>
        <w:t xml:space="preserve">configuration of the priority thresholds for NR UL and NR SL transmission prioritization has already been supported by the current </w:t>
      </w:r>
      <w:r>
        <w:rPr>
          <w:rFonts w:ascii="Times New Roman" w:eastAsia="宋体" w:hAnsi="Times New Roman" w:cs="Times New Roman"/>
          <w:b/>
          <w:sz w:val="21"/>
          <w:szCs w:val="21"/>
          <w:lang w:eastAsia="zh-CN"/>
        </w:rPr>
        <w:t>TS 38.331</w:t>
      </w:r>
      <w:r w:rsidRPr="00C21CB8">
        <w:rPr>
          <w:rFonts w:ascii="Times New Roman" w:eastAsia="宋体" w:hAnsi="Times New Roman" w:cs="Times New Roman"/>
          <w:b/>
          <w:sz w:val="21"/>
          <w:szCs w:val="21"/>
          <w:lang w:eastAsia="zh-CN"/>
        </w:rPr>
        <w:t xml:space="preserve">. </w:t>
      </w:r>
    </w:p>
    <w:p w14:paraId="1F7A49B8" w14:textId="77777777" w:rsidR="00626443" w:rsidRDefault="00626443" w:rsidP="00626443">
      <w:pPr>
        <w:rPr>
          <w:rFonts w:ascii="Times New Roman" w:eastAsia="宋体" w:hAnsi="Times New Roman" w:cs="Times New Roman"/>
          <w:b/>
          <w:sz w:val="21"/>
          <w:szCs w:val="21"/>
          <w:lang w:eastAsia="zh-CN"/>
        </w:rPr>
      </w:pPr>
      <w:r w:rsidRPr="008D1A81">
        <w:rPr>
          <w:rFonts w:ascii="Times New Roman" w:eastAsia="宋体" w:hAnsi="Times New Roman" w:cs="Times New Roman"/>
          <w:b/>
          <w:sz w:val="21"/>
          <w:szCs w:val="21"/>
          <w:lang w:eastAsia="zh-CN"/>
        </w:rPr>
        <w:t xml:space="preserve">Observation </w:t>
      </w:r>
      <w:r>
        <w:rPr>
          <w:rFonts w:ascii="Times New Roman" w:eastAsia="宋体" w:hAnsi="Times New Roman" w:cs="Times New Roman"/>
          <w:b/>
          <w:sz w:val="21"/>
          <w:szCs w:val="21"/>
          <w:lang w:eastAsia="zh-CN"/>
        </w:rPr>
        <w:t>2</w:t>
      </w:r>
      <w:r w:rsidRPr="008D1A81">
        <w:rPr>
          <w:rFonts w:ascii="Times New Roman" w:eastAsia="宋体" w:hAnsi="Times New Roman" w:cs="Times New Roman"/>
          <w:b/>
          <w:sz w:val="21"/>
          <w:szCs w:val="21"/>
          <w:lang w:eastAsia="zh-CN"/>
        </w:rPr>
        <w:t xml:space="preserve">: </w:t>
      </w:r>
      <w:r>
        <w:rPr>
          <w:rFonts w:ascii="Times New Roman" w:eastAsia="宋体" w:hAnsi="Times New Roman" w:cs="Times New Roman"/>
          <w:b/>
          <w:sz w:val="21"/>
          <w:szCs w:val="21"/>
          <w:lang w:eastAsia="zh-CN"/>
        </w:rPr>
        <w:t>In order to deploy NR SL in a region, even if the RAN of the operators does not support SL, the UE should perform NR UL and NR SL transmission prioritization based on priority thresholds (</w:t>
      </w:r>
      <w:proofErr w:type="spellStart"/>
      <w:r w:rsidRPr="00C21CB8">
        <w:rPr>
          <w:rFonts w:ascii="Times New Roman" w:eastAsia="宋体" w:hAnsi="Times New Roman" w:cs="Times New Roman"/>
          <w:b/>
          <w:i/>
          <w:sz w:val="21"/>
          <w:szCs w:val="21"/>
          <w:lang w:eastAsia="zh-CN"/>
        </w:rPr>
        <w:t>ul-PrioritizationThres</w:t>
      </w:r>
      <w:proofErr w:type="spellEnd"/>
      <w:r>
        <w:rPr>
          <w:rFonts w:ascii="Times New Roman" w:eastAsia="宋体" w:hAnsi="Times New Roman" w:cs="Times New Roman"/>
          <w:b/>
          <w:sz w:val="21"/>
          <w:szCs w:val="21"/>
          <w:lang w:eastAsia="zh-CN"/>
        </w:rPr>
        <w:t xml:space="preserve"> and </w:t>
      </w:r>
      <w:proofErr w:type="spellStart"/>
      <w:r w:rsidRPr="00C21CB8">
        <w:rPr>
          <w:rFonts w:ascii="Times New Roman" w:eastAsia="宋体" w:hAnsi="Times New Roman" w:cs="Times New Roman"/>
          <w:b/>
          <w:i/>
          <w:sz w:val="21"/>
          <w:szCs w:val="21"/>
          <w:lang w:eastAsia="zh-CN"/>
        </w:rPr>
        <w:t>sl-PrioritizationThres</w:t>
      </w:r>
      <w:proofErr w:type="spellEnd"/>
      <w:r>
        <w:rPr>
          <w:rFonts w:ascii="Times New Roman" w:eastAsia="宋体" w:hAnsi="Times New Roman" w:cs="Times New Roman"/>
          <w:b/>
          <w:sz w:val="21"/>
          <w:szCs w:val="21"/>
          <w:lang w:eastAsia="zh-CN"/>
        </w:rPr>
        <w:t xml:space="preserve">) in pre-configuration, which need to be pre-configured to </w:t>
      </w:r>
      <w:r>
        <w:rPr>
          <w:rFonts w:ascii="Times New Roman" w:eastAsia="宋体" w:hAnsi="Times New Roman" w:cs="Times New Roman"/>
          <w:b/>
          <w:sz w:val="21"/>
          <w:szCs w:val="21"/>
          <w:lang w:eastAsia="zh-CN"/>
        </w:rPr>
        <w:lastRenderedPageBreak/>
        <w:t>avoid potential impacts on specific NR UL transmissions (e.g. URLLC traffic or even any UL transmission) as required by the operators.</w:t>
      </w:r>
    </w:p>
    <w:p w14:paraId="316AECAA" w14:textId="6BC9EFE5" w:rsidR="00626443" w:rsidRDefault="00626443" w:rsidP="00626443">
      <w:pPr>
        <w:rPr>
          <w:rFonts w:ascii="Times New Roman" w:eastAsia="宋体" w:hAnsi="Times New Roman" w:cs="Times New Roman"/>
          <w:b/>
          <w:sz w:val="21"/>
          <w:szCs w:val="21"/>
          <w:lang w:eastAsia="zh-CN"/>
        </w:rPr>
      </w:pPr>
      <w:r>
        <w:rPr>
          <w:rFonts w:ascii="Times New Roman" w:eastAsia="宋体" w:hAnsi="Times New Roman" w:cs="Times New Roman"/>
          <w:b/>
          <w:sz w:val="21"/>
          <w:szCs w:val="21"/>
          <w:lang w:eastAsia="zh-CN"/>
        </w:rPr>
        <w:t xml:space="preserve">Observation 2a: In the case that the RAN of the operators does not support SL, if the </w:t>
      </w:r>
      <w:r w:rsidR="008742CB">
        <w:rPr>
          <w:rFonts w:ascii="Times New Roman" w:eastAsia="宋体" w:hAnsi="Times New Roman" w:cs="Times New Roman"/>
          <w:b/>
          <w:sz w:val="21"/>
          <w:szCs w:val="21"/>
          <w:lang w:eastAsia="zh-CN"/>
        </w:rPr>
        <w:t xml:space="preserve">impacts on NR </w:t>
      </w:r>
      <w:proofErr w:type="spellStart"/>
      <w:r w:rsidR="008742CB">
        <w:rPr>
          <w:rFonts w:ascii="Times New Roman" w:eastAsia="宋体" w:hAnsi="Times New Roman" w:cs="Times New Roman"/>
          <w:b/>
          <w:sz w:val="21"/>
          <w:szCs w:val="21"/>
          <w:lang w:eastAsia="zh-CN"/>
        </w:rPr>
        <w:t>Uu</w:t>
      </w:r>
      <w:proofErr w:type="spellEnd"/>
      <w:r w:rsidR="008742CB">
        <w:rPr>
          <w:rFonts w:ascii="Times New Roman" w:eastAsia="宋体" w:hAnsi="Times New Roman" w:cs="Times New Roman"/>
          <w:b/>
          <w:sz w:val="21"/>
          <w:szCs w:val="21"/>
          <w:lang w:eastAsia="zh-CN"/>
        </w:rPr>
        <w:t xml:space="preserve"> communication </w:t>
      </w:r>
      <w:r>
        <w:rPr>
          <w:rFonts w:ascii="Times New Roman" w:eastAsia="宋体" w:hAnsi="Times New Roman" w:cs="Times New Roman"/>
          <w:b/>
          <w:sz w:val="21"/>
          <w:szCs w:val="21"/>
          <w:lang w:eastAsia="zh-CN"/>
        </w:rPr>
        <w:t xml:space="preserve">due to SL (e.g. UL/SL </w:t>
      </w:r>
      <w:proofErr w:type="spellStart"/>
      <w:r>
        <w:rPr>
          <w:rFonts w:ascii="Times New Roman" w:eastAsia="宋体" w:hAnsi="Times New Roman" w:cs="Times New Roman"/>
          <w:b/>
          <w:sz w:val="21"/>
          <w:szCs w:val="21"/>
          <w:lang w:eastAsia="zh-CN"/>
        </w:rPr>
        <w:t>Tx</w:t>
      </w:r>
      <w:proofErr w:type="spellEnd"/>
      <w:r>
        <w:rPr>
          <w:rFonts w:ascii="Times New Roman" w:eastAsia="宋体" w:hAnsi="Times New Roman" w:cs="Times New Roman"/>
          <w:b/>
          <w:sz w:val="21"/>
          <w:szCs w:val="21"/>
          <w:lang w:eastAsia="zh-CN"/>
        </w:rPr>
        <w:t xml:space="preserve"> prioritization, etc.)</w:t>
      </w:r>
      <w:r w:rsidR="008742CB">
        <w:rPr>
          <w:rFonts w:ascii="Times New Roman" w:eastAsia="宋体" w:hAnsi="Times New Roman" w:cs="Times New Roman"/>
          <w:b/>
          <w:sz w:val="21"/>
          <w:szCs w:val="21"/>
          <w:lang w:eastAsia="zh-CN"/>
        </w:rPr>
        <w:t xml:space="preserve"> </w:t>
      </w:r>
      <w:r>
        <w:rPr>
          <w:rFonts w:ascii="Times New Roman" w:eastAsia="宋体" w:hAnsi="Times New Roman" w:cs="Times New Roman"/>
          <w:b/>
          <w:sz w:val="21"/>
          <w:szCs w:val="21"/>
          <w:lang w:eastAsia="zh-CN"/>
        </w:rPr>
        <w:t xml:space="preserve">fail to be well coordinated with the corresponding operators, the deployment of SL should be prohibitive. </w:t>
      </w:r>
    </w:p>
    <w:p w14:paraId="6E0600E9" w14:textId="513724B6" w:rsidR="00626443" w:rsidRDefault="00626443" w:rsidP="00626443">
      <w:pPr>
        <w:rPr>
          <w:rFonts w:ascii="Times New Roman" w:eastAsia="宋体" w:hAnsi="Times New Roman" w:cs="Times New Roman"/>
          <w:b/>
          <w:sz w:val="21"/>
          <w:szCs w:val="21"/>
          <w:lang w:eastAsia="zh-CN"/>
        </w:rPr>
      </w:pPr>
      <w:r>
        <w:rPr>
          <w:rFonts w:ascii="Times New Roman" w:eastAsia="宋体" w:hAnsi="Times New Roman" w:cs="Times New Roman"/>
          <w:b/>
          <w:sz w:val="21"/>
          <w:szCs w:val="21"/>
          <w:lang w:eastAsia="zh-CN"/>
        </w:rPr>
        <w:t xml:space="preserve">Observation 3: There is no need to consider the impacts </w:t>
      </w:r>
      <w:r w:rsidR="008742CB">
        <w:rPr>
          <w:rFonts w:ascii="Times New Roman" w:eastAsia="宋体" w:hAnsi="Times New Roman" w:cs="Times New Roman" w:hint="eastAsia"/>
          <w:b/>
          <w:sz w:val="21"/>
          <w:szCs w:val="21"/>
          <w:lang w:eastAsia="zh-CN"/>
        </w:rPr>
        <w:t>on</w:t>
      </w:r>
      <w:r>
        <w:rPr>
          <w:rFonts w:ascii="Times New Roman" w:eastAsia="宋体" w:hAnsi="Times New Roman" w:cs="Times New Roman"/>
          <w:b/>
          <w:sz w:val="21"/>
          <w:szCs w:val="21"/>
          <w:lang w:eastAsia="zh-CN"/>
        </w:rPr>
        <w:t xml:space="preserve"> NR UL due to NR UL vs. LTE V2X SL transmission prioritization, which is unlikely to happen in this Release as per the clear majority’s view.</w:t>
      </w:r>
    </w:p>
    <w:p w14:paraId="775DCB99" w14:textId="6DB8A3A5" w:rsidR="00626443" w:rsidRDefault="00626443" w:rsidP="00626443">
      <w:pPr>
        <w:rPr>
          <w:rFonts w:ascii="Times New Roman" w:eastAsia="宋体" w:hAnsi="Times New Roman" w:cs="Times New Roman"/>
          <w:b/>
          <w:sz w:val="21"/>
          <w:szCs w:val="21"/>
          <w:lang w:eastAsia="zh-CN"/>
        </w:rPr>
      </w:pPr>
      <w:r>
        <w:rPr>
          <w:rFonts w:ascii="Times New Roman" w:eastAsia="宋体" w:hAnsi="Times New Roman" w:cs="Times New Roman"/>
          <w:b/>
          <w:sz w:val="21"/>
          <w:szCs w:val="21"/>
          <w:lang w:eastAsia="zh-CN"/>
        </w:rPr>
        <w:t xml:space="preserve">Observation 3a: Even if NR UL vs. LTE V2X SL transmission prioritization is regarded as needed, it can be done via the pre-configured SL priority threshold, which has already been supported by the current TS 38.331 and TS 36.321, even in case the RAN does not support SL feature. </w:t>
      </w:r>
    </w:p>
    <w:p w14:paraId="6458AE95" w14:textId="77777777" w:rsidR="00626443" w:rsidRDefault="00626443" w:rsidP="00626443">
      <w:pPr>
        <w:rPr>
          <w:rFonts w:ascii="Times New Roman" w:eastAsia="宋体" w:hAnsi="Times New Roman" w:cs="Times New Roman"/>
          <w:b/>
          <w:sz w:val="21"/>
          <w:szCs w:val="21"/>
          <w:lang w:eastAsia="zh-CN"/>
        </w:rPr>
      </w:pPr>
      <w:r w:rsidRPr="004A0870">
        <w:rPr>
          <w:rFonts w:ascii="Times New Roman" w:eastAsia="宋体" w:hAnsi="Times New Roman" w:cs="Times New Roman" w:hint="eastAsia"/>
          <w:b/>
          <w:sz w:val="21"/>
          <w:szCs w:val="21"/>
          <w:lang w:eastAsia="zh-CN"/>
        </w:rPr>
        <w:t>P</w:t>
      </w:r>
      <w:r w:rsidRPr="004A0870">
        <w:rPr>
          <w:rFonts w:ascii="Times New Roman" w:eastAsia="宋体" w:hAnsi="Times New Roman" w:cs="Times New Roman"/>
          <w:b/>
          <w:sz w:val="21"/>
          <w:szCs w:val="21"/>
          <w:lang w:eastAsia="zh-CN"/>
        </w:rPr>
        <w:t>roposal</w:t>
      </w:r>
      <w:r>
        <w:rPr>
          <w:rFonts w:ascii="Times New Roman" w:eastAsia="宋体" w:hAnsi="Times New Roman" w:cs="Times New Roman"/>
          <w:b/>
          <w:sz w:val="21"/>
          <w:szCs w:val="21"/>
          <w:lang w:eastAsia="zh-CN"/>
        </w:rPr>
        <w:t xml:space="preserve"> 1</w:t>
      </w:r>
      <w:r w:rsidRPr="004A0870">
        <w:rPr>
          <w:rFonts w:ascii="Times New Roman" w:eastAsia="宋体" w:hAnsi="Times New Roman" w:cs="Times New Roman"/>
          <w:b/>
          <w:sz w:val="21"/>
          <w:szCs w:val="21"/>
          <w:lang w:eastAsia="zh-CN"/>
        </w:rPr>
        <w:t>: No functional change is needed for NR UL and SL transmission prioritization in the specification</w:t>
      </w:r>
      <w:r>
        <w:rPr>
          <w:rFonts w:ascii="Times New Roman" w:eastAsia="宋体" w:hAnsi="Times New Roman" w:cs="Times New Roman"/>
          <w:b/>
          <w:sz w:val="21"/>
          <w:szCs w:val="21"/>
          <w:lang w:eastAsia="zh-CN"/>
        </w:rPr>
        <w:t>s</w:t>
      </w:r>
      <w:r w:rsidRPr="004A0870">
        <w:rPr>
          <w:rFonts w:ascii="Times New Roman" w:eastAsia="宋体" w:hAnsi="Times New Roman" w:cs="Times New Roman"/>
          <w:b/>
          <w:sz w:val="21"/>
          <w:szCs w:val="21"/>
          <w:lang w:eastAsia="zh-CN"/>
        </w:rPr>
        <w:t xml:space="preserve">. </w:t>
      </w:r>
      <w:r>
        <w:rPr>
          <w:rFonts w:ascii="Times New Roman" w:eastAsia="宋体" w:hAnsi="Times New Roman" w:cs="Times New Roman"/>
          <w:b/>
          <w:sz w:val="21"/>
          <w:szCs w:val="21"/>
          <w:lang w:eastAsia="zh-CN"/>
        </w:rPr>
        <w:t xml:space="preserve">RAN2 to conclude that the RAN plenary discussed “issue 2” does not exist from the technical point of view. </w:t>
      </w:r>
    </w:p>
    <w:p w14:paraId="645B167A" w14:textId="3E1203DB" w:rsidR="00626443" w:rsidRPr="00FD3BCF" w:rsidRDefault="00880D37" w:rsidP="00F31BFA">
      <w:pPr>
        <w:rPr>
          <w:rFonts w:ascii="Times New Roman" w:eastAsia="宋体" w:hAnsi="Times New Roman" w:cs="Times New Roman"/>
          <w:kern w:val="2"/>
          <w:szCs w:val="22"/>
          <w:lang w:eastAsia="zh-CN"/>
        </w:rPr>
      </w:pPr>
      <w:r>
        <w:rPr>
          <w:rFonts w:ascii="Times New Roman" w:eastAsia="宋体" w:hAnsi="Times New Roman" w:cs="Times New Roman"/>
          <w:b/>
          <w:sz w:val="21"/>
          <w:szCs w:val="21"/>
          <w:lang w:eastAsia="zh-CN"/>
        </w:rPr>
        <w:t>Proposal 2: RAN2 agrees on the editorial changes to c</w:t>
      </w:r>
      <w:r w:rsidRPr="004A0870">
        <w:rPr>
          <w:rFonts w:ascii="Times New Roman" w:eastAsia="宋体" w:hAnsi="Times New Roman" w:cs="Times New Roman"/>
          <w:b/>
          <w:sz w:val="21"/>
          <w:szCs w:val="21"/>
          <w:lang w:eastAsia="zh-CN"/>
        </w:rPr>
        <w:t xml:space="preserve">larify that the </w:t>
      </w:r>
      <w:r>
        <w:rPr>
          <w:rFonts w:ascii="Times New Roman" w:eastAsia="宋体" w:hAnsi="Times New Roman" w:cs="Times New Roman"/>
          <w:b/>
          <w:sz w:val="21"/>
          <w:szCs w:val="21"/>
          <w:lang w:eastAsia="zh-CN"/>
        </w:rPr>
        <w:t>pre-</w:t>
      </w:r>
      <w:r w:rsidRPr="004A0870">
        <w:rPr>
          <w:rFonts w:ascii="Times New Roman" w:eastAsia="宋体" w:hAnsi="Times New Roman" w:cs="Times New Roman"/>
          <w:b/>
          <w:sz w:val="21"/>
          <w:szCs w:val="21"/>
          <w:lang w:eastAsia="zh-CN"/>
        </w:rPr>
        <w:t xml:space="preserve">configuration of </w:t>
      </w:r>
      <w:r>
        <w:rPr>
          <w:rFonts w:ascii="Times New Roman" w:eastAsia="宋体" w:hAnsi="Times New Roman" w:cs="Times New Roman"/>
          <w:b/>
          <w:sz w:val="21"/>
          <w:szCs w:val="21"/>
          <w:lang w:eastAsia="zh-CN"/>
        </w:rPr>
        <w:t xml:space="preserve">the </w:t>
      </w:r>
      <w:r w:rsidRPr="004A0870">
        <w:rPr>
          <w:rFonts w:ascii="Times New Roman" w:eastAsia="宋体" w:hAnsi="Times New Roman" w:cs="Times New Roman"/>
          <w:b/>
          <w:sz w:val="21"/>
          <w:szCs w:val="21"/>
          <w:lang w:eastAsia="zh-CN"/>
        </w:rPr>
        <w:t xml:space="preserve">priority thresholds is also supported, as </w:t>
      </w:r>
      <w:r>
        <w:rPr>
          <w:rFonts w:ascii="Times New Roman" w:eastAsia="宋体" w:hAnsi="Times New Roman" w:cs="Times New Roman"/>
          <w:b/>
          <w:sz w:val="21"/>
          <w:szCs w:val="21"/>
          <w:lang w:eastAsia="zh-CN"/>
        </w:rPr>
        <w:t>proposed</w:t>
      </w:r>
      <w:r w:rsidRPr="004A0870">
        <w:rPr>
          <w:rFonts w:ascii="Times New Roman" w:eastAsia="宋体" w:hAnsi="Times New Roman" w:cs="Times New Roman"/>
          <w:b/>
          <w:sz w:val="21"/>
          <w:szCs w:val="21"/>
          <w:lang w:eastAsia="zh-CN"/>
        </w:rPr>
        <w:t xml:space="preserve"> in </w:t>
      </w:r>
      <w:r>
        <w:rPr>
          <w:rFonts w:ascii="Times New Roman" w:eastAsia="宋体" w:hAnsi="Times New Roman" w:cs="Times New Roman"/>
          <w:b/>
          <w:sz w:val="21"/>
          <w:szCs w:val="21"/>
          <w:lang w:eastAsia="zh-CN"/>
        </w:rPr>
        <w:t>the TP</w:t>
      </w:r>
      <w:r w:rsidRPr="00880D37">
        <w:rPr>
          <w:rFonts w:ascii="Times New Roman" w:eastAsia="宋体" w:hAnsi="Times New Roman" w:cs="Times New Roman"/>
          <w:b/>
          <w:sz w:val="21"/>
          <w:szCs w:val="21"/>
          <w:lang w:eastAsia="zh-CN"/>
        </w:rPr>
        <w:t xml:space="preserve"> </w:t>
      </w:r>
      <w:r>
        <w:rPr>
          <w:rFonts w:ascii="Times New Roman" w:eastAsia="宋体" w:hAnsi="Times New Roman" w:cs="Times New Roman"/>
          <w:b/>
          <w:sz w:val="21"/>
          <w:szCs w:val="21"/>
          <w:lang w:eastAsia="zh-CN"/>
        </w:rPr>
        <w:t>for TS 38.321/TS 38.300 in Annex B</w:t>
      </w:r>
      <w:r w:rsidRPr="004A0870">
        <w:rPr>
          <w:rFonts w:ascii="Times New Roman" w:eastAsia="宋体" w:hAnsi="Times New Roman" w:cs="Times New Roman"/>
          <w:b/>
          <w:sz w:val="21"/>
          <w:szCs w:val="21"/>
          <w:lang w:eastAsia="zh-CN"/>
        </w:rPr>
        <w:t>.</w:t>
      </w:r>
    </w:p>
    <w:p w14:paraId="5B99D73E" w14:textId="77777777" w:rsidR="007A120D" w:rsidRDefault="007A120D" w:rsidP="007A120D">
      <w:pPr>
        <w:pStyle w:val="1"/>
        <w:numPr>
          <w:ilvl w:val="0"/>
          <w:numId w:val="2"/>
        </w:numPr>
        <w:rPr>
          <w:rFonts w:ascii="Arial" w:eastAsia="MS Mincho" w:hAnsi="Arial" w:cs="Times New Roman"/>
          <w:lang w:eastAsia="zh-CN"/>
        </w:rPr>
      </w:pPr>
      <w:r>
        <w:rPr>
          <w:rFonts w:ascii="Arial" w:eastAsia="MS Mincho" w:hAnsi="Arial" w:cs="Times New Roman"/>
          <w:lang w:eastAsia="zh-CN"/>
        </w:rPr>
        <w:t>Reference</w:t>
      </w:r>
    </w:p>
    <w:p w14:paraId="75915E2B" w14:textId="1568CDAC" w:rsidR="00E31899" w:rsidRDefault="005E516E" w:rsidP="00FD3BCF">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RAN #88e, Chairman Notes</w:t>
      </w:r>
    </w:p>
    <w:p w14:paraId="70A6F1AF" w14:textId="679AE6FA" w:rsidR="005E516E" w:rsidRDefault="005E516E" w:rsidP="00FD3BCF">
      <w:pPr>
        <w:numPr>
          <w:ilvl w:val="0"/>
          <w:numId w:val="12"/>
        </w:numPr>
        <w:rPr>
          <w:rFonts w:ascii="Times New Roman" w:eastAsia="宋体" w:hAnsi="Times New Roman" w:cs="Times New Roman"/>
          <w:kern w:val="2"/>
          <w:szCs w:val="22"/>
          <w:lang w:eastAsia="zh-CN"/>
        </w:rPr>
      </w:pPr>
      <w:r w:rsidRPr="005E516E">
        <w:rPr>
          <w:rFonts w:ascii="Times New Roman" w:eastAsia="宋体" w:hAnsi="Times New Roman" w:cs="Times New Roman"/>
          <w:kern w:val="2"/>
          <w:szCs w:val="22"/>
          <w:lang w:eastAsia="zh-CN"/>
        </w:rPr>
        <w:t>RP-200876</w:t>
      </w:r>
      <w:r w:rsidRPr="005E516E">
        <w:rPr>
          <w:rFonts w:ascii="Times New Roman" w:eastAsia="宋体" w:hAnsi="Times New Roman" w:cs="Times New Roman"/>
          <w:kern w:val="2"/>
          <w:szCs w:val="22"/>
          <w:lang w:eastAsia="zh-CN"/>
        </w:rPr>
        <w:tab/>
      </w:r>
      <w:r>
        <w:rPr>
          <w:rFonts w:ascii="Times New Roman" w:eastAsia="宋体" w:hAnsi="Times New Roman" w:cs="Times New Roman"/>
          <w:kern w:val="2"/>
          <w:szCs w:val="22"/>
          <w:lang w:eastAsia="zh-CN"/>
        </w:rPr>
        <w:t>On the Status of NR V2X WI, Ericsson</w:t>
      </w:r>
    </w:p>
    <w:p w14:paraId="5916A5F7" w14:textId="0078942C" w:rsidR="005E516E" w:rsidRDefault="005E516E" w:rsidP="00FD3BCF">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S 38.331, V16.1.0</w:t>
      </w:r>
    </w:p>
    <w:p w14:paraId="796DBCFE" w14:textId="10B5D8A8" w:rsidR="002F52BA" w:rsidRDefault="00CD684B" w:rsidP="00CD684B">
      <w:pPr>
        <w:numPr>
          <w:ilvl w:val="0"/>
          <w:numId w:val="12"/>
        </w:numPr>
        <w:rPr>
          <w:rFonts w:ascii="Times New Roman" w:eastAsia="宋体" w:hAnsi="Times New Roman" w:cs="Times New Roman"/>
          <w:kern w:val="2"/>
          <w:szCs w:val="22"/>
          <w:lang w:eastAsia="zh-CN"/>
        </w:rPr>
      </w:pPr>
      <w:r w:rsidRPr="00CD684B">
        <w:rPr>
          <w:rFonts w:ascii="Times New Roman" w:eastAsia="宋体" w:hAnsi="Times New Roman" w:cs="Times New Roman"/>
          <w:kern w:val="2"/>
          <w:szCs w:val="22"/>
          <w:lang w:eastAsia="zh-CN"/>
        </w:rPr>
        <w:t>R2-2005720</w:t>
      </w:r>
      <w:r w:rsidRPr="00CD684B">
        <w:rPr>
          <w:rFonts w:ascii="Times New Roman" w:eastAsia="宋体" w:hAnsi="Times New Roman" w:cs="Times New Roman"/>
          <w:kern w:val="2"/>
          <w:szCs w:val="22"/>
          <w:lang w:eastAsia="zh-CN"/>
        </w:rPr>
        <w:tab/>
        <w:t>Report of [Post109bis-e][957][V2X] MAC issues</w:t>
      </w:r>
      <w:r w:rsidRPr="00CD684B">
        <w:rPr>
          <w:rFonts w:ascii="Times New Roman" w:eastAsia="宋体" w:hAnsi="Times New Roman" w:cs="Times New Roman"/>
          <w:kern w:val="2"/>
          <w:szCs w:val="22"/>
          <w:lang w:eastAsia="zh-CN"/>
        </w:rPr>
        <w:tab/>
        <w:t xml:space="preserve">LG Electronics </w:t>
      </w:r>
      <w:proofErr w:type="spellStart"/>
      <w:r w:rsidRPr="00CD684B">
        <w:rPr>
          <w:rFonts w:ascii="Times New Roman" w:eastAsia="宋体" w:hAnsi="Times New Roman" w:cs="Times New Roman"/>
          <w:kern w:val="2"/>
          <w:szCs w:val="22"/>
          <w:lang w:eastAsia="zh-CN"/>
        </w:rPr>
        <w:t>Inc</w:t>
      </w:r>
      <w:proofErr w:type="spellEnd"/>
    </w:p>
    <w:p w14:paraId="55686687" w14:textId="1A509F9C" w:rsidR="005204B2" w:rsidRPr="00061F40" w:rsidRDefault="00EF3357" w:rsidP="00B16E56">
      <w:pPr>
        <w:numPr>
          <w:ilvl w:val="0"/>
          <w:numId w:val="12"/>
        </w:numPr>
        <w:spacing w:after="0"/>
        <w:rPr>
          <w:rFonts w:ascii="Arial" w:eastAsiaTheme="minorEastAsia" w:hAnsi="Arial" w:cs="Times New Roman"/>
          <w:lang w:eastAsia="zh-CN"/>
        </w:rPr>
        <w:sectPr w:rsidR="005204B2" w:rsidRPr="00061F40" w:rsidSect="00090454">
          <w:footerReference w:type="default" r:id="rId8"/>
          <w:footnotePr>
            <w:numRestart w:val="eachSect"/>
          </w:footnotePr>
          <w:pgSz w:w="11907" w:h="16840" w:code="9"/>
          <w:pgMar w:top="1416" w:right="1133" w:bottom="1133" w:left="1133" w:header="850" w:footer="340" w:gutter="0"/>
          <w:cols w:space="720"/>
          <w:formProt w:val="0"/>
        </w:sectPr>
      </w:pPr>
      <w:r w:rsidRPr="00061F40">
        <w:rPr>
          <w:rFonts w:ascii="Times New Roman" w:eastAsia="宋体" w:hAnsi="Times New Roman" w:cs="Times New Roman"/>
          <w:kern w:val="2"/>
          <w:szCs w:val="22"/>
          <w:lang w:eastAsia="zh-CN"/>
        </w:rPr>
        <w:t>TS 36.321, V16.1.0</w:t>
      </w:r>
      <w:r w:rsidR="005204B2" w:rsidRPr="00061F40">
        <w:rPr>
          <w:rFonts w:ascii="Times New Roman" w:eastAsia="宋体" w:hAnsi="Times New Roman" w:cs="Times New Roman"/>
          <w:kern w:val="2"/>
          <w:szCs w:val="22"/>
          <w:lang w:eastAsia="zh-CN"/>
        </w:rPr>
        <w:br w:type="page"/>
      </w:r>
    </w:p>
    <w:p w14:paraId="5E88079D" w14:textId="5B2925D0" w:rsidR="005204B2" w:rsidRDefault="005204B2" w:rsidP="005204B2">
      <w:pPr>
        <w:pStyle w:val="1"/>
        <w:rPr>
          <w:rFonts w:ascii="Arial" w:eastAsiaTheme="minorEastAsia" w:hAnsi="Arial" w:cs="Times New Roman"/>
          <w:lang w:eastAsia="zh-CN"/>
        </w:rPr>
      </w:pPr>
      <w:r>
        <w:rPr>
          <w:rFonts w:ascii="Arial" w:eastAsiaTheme="minorEastAsia" w:hAnsi="Arial" w:cs="Times New Roman" w:hint="eastAsia"/>
          <w:lang w:eastAsia="zh-CN"/>
        </w:rPr>
        <w:lastRenderedPageBreak/>
        <w:t>A</w:t>
      </w:r>
      <w:r w:rsidR="00AF3ECA">
        <w:rPr>
          <w:rFonts w:ascii="Arial" w:eastAsiaTheme="minorEastAsia" w:hAnsi="Arial" w:cs="Times New Roman"/>
          <w:lang w:eastAsia="zh-CN"/>
        </w:rPr>
        <w:t>nne</w:t>
      </w:r>
      <w:r>
        <w:rPr>
          <w:rFonts w:ascii="Arial" w:eastAsiaTheme="minorEastAsia" w:hAnsi="Arial" w:cs="Times New Roman"/>
          <w:lang w:eastAsia="zh-CN"/>
        </w:rPr>
        <w:t>x</w:t>
      </w:r>
      <w:r w:rsidR="00AF3ECA">
        <w:rPr>
          <w:rFonts w:ascii="Arial" w:eastAsiaTheme="minorEastAsia" w:hAnsi="Arial" w:cs="Times New Roman"/>
          <w:lang w:eastAsia="zh-CN"/>
        </w:rPr>
        <w:t xml:space="preserve"> </w:t>
      </w:r>
      <w:r w:rsidR="00B659C0">
        <w:rPr>
          <w:rFonts w:ascii="Arial" w:eastAsiaTheme="minorEastAsia" w:hAnsi="Arial" w:cs="Times New Roman"/>
          <w:lang w:eastAsia="zh-CN"/>
        </w:rPr>
        <w:t>A</w:t>
      </w:r>
      <w:r w:rsidR="00CD684B">
        <w:rPr>
          <w:rFonts w:ascii="Arial" w:eastAsiaTheme="minorEastAsia" w:hAnsi="Arial" w:cs="Times New Roman"/>
          <w:lang w:eastAsia="zh-CN"/>
        </w:rPr>
        <w:t>:</w:t>
      </w:r>
      <w:r w:rsidR="00B43A30">
        <w:rPr>
          <w:rFonts w:ascii="Arial" w:eastAsiaTheme="minorEastAsia" w:hAnsi="Arial" w:cs="Times New Roman"/>
          <w:lang w:eastAsia="zh-CN"/>
        </w:rPr>
        <w:tab/>
      </w:r>
      <w:r w:rsidR="002B2243">
        <w:rPr>
          <w:rFonts w:ascii="Arial" w:eastAsiaTheme="minorEastAsia" w:hAnsi="Arial" w:cs="Times New Roman"/>
          <w:lang w:eastAsia="zh-CN"/>
        </w:rPr>
        <w:t>Pre</w:t>
      </w:r>
      <w:r w:rsidR="00AF3ECA">
        <w:rPr>
          <w:rFonts w:ascii="Arial" w:eastAsiaTheme="minorEastAsia" w:hAnsi="Arial" w:cs="Times New Roman"/>
          <w:lang w:eastAsia="zh-CN"/>
        </w:rPr>
        <w:t>-</w:t>
      </w:r>
      <w:r w:rsidR="002B2243">
        <w:rPr>
          <w:rFonts w:ascii="Arial" w:eastAsiaTheme="minorEastAsia" w:hAnsi="Arial" w:cs="Times New Roman"/>
          <w:lang w:eastAsia="zh-CN"/>
        </w:rPr>
        <w:t xml:space="preserve">configured priority thresholds for UL/SL transmission prioritization in </w:t>
      </w:r>
      <w:r w:rsidR="00CD684B">
        <w:rPr>
          <w:rFonts w:ascii="Arial" w:eastAsiaTheme="minorEastAsia" w:hAnsi="Arial" w:cs="Times New Roman"/>
          <w:lang w:eastAsia="zh-CN"/>
        </w:rPr>
        <w:t>the c</w:t>
      </w:r>
      <w:r w:rsidR="00061F40">
        <w:rPr>
          <w:rFonts w:ascii="Arial" w:eastAsiaTheme="minorEastAsia" w:hAnsi="Arial" w:cs="Times New Roman"/>
          <w:lang w:eastAsia="zh-CN"/>
        </w:rPr>
        <w:t xml:space="preserve">urrent </w:t>
      </w:r>
      <w:r w:rsidR="002B2243">
        <w:rPr>
          <w:rFonts w:ascii="Arial" w:eastAsiaTheme="minorEastAsia" w:hAnsi="Arial" w:cs="Times New Roman"/>
          <w:lang w:eastAsia="zh-CN"/>
        </w:rPr>
        <w:t>TS 38</w:t>
      </w:r>
      <w:r>
        <w:rPr>
          <w:rFonts w:ascii="Arial" w:eastAsiaTheme="minorEastAsia" w:hAnsi="Arial" w:cs="Times New Roman"/>
          <w:lang w:eastAsia="zh-CN"/>
        </w:rPr>
        <w:t>.331</w:t>
      </w:r>
      <w:r w:rsidR="00CD684B">
        <w:rPr>
          <w:rFonts w:ascii="Arial" w:eastAsiaTheme="minorEastAsia" w:hAnsi="Arial" w:cs="Times New Roman"/>
          <w:lang w:eastAsia="zh-CN"/>
        </w:rPr>
        <w:t xml:space="preserve"> (V16.1.0)</w:t>
      </w:r>
    </w:p>
    <w:p w14:paraId="0926BABC" w14:textId="77777777" w:rsidR="00B02392" w:rsidRPr="00B02392" w:rsidRDefault="00B02392" w:rsidP="00B02392">
      <w:pPr>
        <w:keepNext/>
        <w:keepLines/>
        <w:tabs>
          <w:tab w:val="left" w:pos="1134"/>
        </w:tabs>
        <w:overflowPunct w:val="0"/>
        <w:autoSpaceDE w:val="0"/>
        <w:autoSpaceDN w:val="0"/>
        <w:adjustRightInd w:val="0"/>
        <w:spacing w:before="120"/>
        <w:textAlignment w:val="baseline"/>
        <w:outlineLvl w:val="2"/>
        <w:rPr>
          <w:rFonts w:ascii="Arial" w:eastAsia="Times New Roman" w:hAnsi="Arial" w:cs="Times New Roman"/>
          <w:sz w:val="28"/>
          <w:lang w:eastAsia="ja-JP"/>
        </w:rPr>
      </w:pPr>
      <w:r w:rsidRPr="00B02392">
        <w:rPr>
          <w:rFonts w:ascii="Arial" w:eastAsia="Times New Roman" w:hAnsi="Arial" w:cs="Times New Roman"/>
          <w:sz w:val="28"/>
          <w:lang w:eastAsia="ja-JP"/>
        </w:rPr>
        <w:t>6.3.</w:t>
      </w:r>
      <w:r w:rsidRPr="00B02392">
        <w:rPr>
          <w:rFonts w:ascii="Arial" w:eastAsia="Times New Roman" w:hAnsi="Arial" w:cs="Times New Roman"/>
          <w:sz w:val="28"/>
          <w:lang w:eastAsia="zh-CN"/>
        </w:rPr>
        <w:t>5</w:t>
      </w:r>
      <w:r w:rsidRPr="00B02392">
        <w:rPr>
          <w:rFonts w:ascii="Arial" w:eastAsia="Times New Roman" w:hAnsi="Arial" w:cs="Times New Roman"/>
          <w:sz w:val="28"/>
          <w:lang w:eastAsia="ja-JP"/>
        </w:rPr>
        <w:tab/>
      </w:r>
      <w:proofErr w:type="spellStart"/>
      <w:r w:rsidRPr="00B02392">
        <w:rPr>
          <w:rFonts w:ascii="Arial" w:eastAsia="Times New Roman" w:hAnsi="Arial" w:cs="Times New Roman"/>
          <w:sz w:val="28"/>
          <w:lang w:eastAsia="ja-JP"/>
        </w:rPr>
        <w:t>Sidelink</w:t>
      </w:r>
      <w:proofErr w:type="spellEnd"/>
      <w:r w:rsidRPr="00B02392">
        <w:rPr>
          <w:rFonts w:ascii="Arial" w:eastAsia="Times New Roman" w:hAnsi="Arial" w:cs="Times New Roman"/>
          <w:sz w:val="28"/>
          <w:lang w:eastAsia="ja-JP"/>
        </w:rPr>
        <w:t xml:space="preserve"> information elements</w:t>
      </w:r>
    </w:p>
    <w:p w14:paraId="1F48C44D" w14:textId="77777777" w:rsidR="00B02392" w:rsidRPr="00B02392" w:rsidRDefault="00B02392" w:rsidP="00AF3ECA">
      <w:pPr>
        <w:overflowPunct w:val="0"/>
        <w:autoSpaceDE w:val="0"/>
        <w:autoSpaceDN w:val="0"/>
        <w:adjustRightInd w:val="0"/>
        <w:spacing w:before="360"/>
        <w:textAlignment w:val="baseline"/>
        <w:rPr>
          <w:rFonts w:ascii="Arial" w:eastAsia="Yu Mincho" w:hAnsi="Arial" w:cs="Arial"/>
          <w:color w:val="FF0000"/>
          <w:szCs w:val="22"/>
          <w:lang w:eastAsia="ja-JP"/>
        </w:rPr>
      </w:pPr>
      <w:r w:rsidRPr="00B02392">
        <w:rPr>
          <w:rFonts w:ascii="Arial" w:eastAsiaTheme="minorEastAsia" w:hAnsi="Arial" w:cs="Arial"/>
          <w:color w:val="FF0000"/>
          <w:szCs w:val="22"/>
          <w:lang w:eastAsia="zh-CN"/>
        </w:rPr>
        <w:t>&lt;Irrelevant Texts Removed&gt;</w:t>
      </w:r>
    </w:p>
    <w:p w14:paraId="33D1276B" w14:textId="77777777" w:rsidR="00B02392" w:rsidRPr="00B02392" w:rsidRDefault="00B02392" w:rsidP="00B02392">
      <w:pPr>
        <w:keepNext/>
        <w:keepLines/>
        <w:tabs>
          <w:tab w:val="left" w:pos="1418"/>
        </w:tabs>
        <w:overflowPunct w:val="0"/>
        <w:autoSpaceDE w:val="0"/>
        <w:autoSpaceDN w:val="0"/>
        <w:adjustRightInd w:val="0"/>
        <w:spacing w:before="120"/>
        <w:textAlignment w:val="baseline"/>
        <w:outlineLvl w:val="3"/>
        <w:rPr>
          <w:rFonts w:ascii="Arial" w:eastAsia="Times New Roman" w:hAnsi="Arial" w:cs="Times New Roman"/>
          <w:sz w:val="24"/>
          <w:lang w:eastAsia="ja-JP"/>
        </w:rPr>
      </w:pPr>
      <w:r w:rsidRPr="00B02392">
        <w:rPr>
          <w:rFonts w:ascii="Arial" w:eastAsia="Times New Roman" w:hAnsi="Arial" w:cs="Times New Roman"/>
          <w:sz w:val="24"/>
          <w:lang w:eastAsia="ja-JP"/>
        </w:rPr>
        <w:t>–</w:t>
      </w:r>
      <w:r w:rsidRPr="00B02392">
        <w:rPr>
          <w:rFonts w:ascii="Arial" w:eastAsia="Times New Roman" w:hAnsi="Arial" w:cs="Times New Roman"/>
          <w:sz w:val="24"/>
          <w:lang w:eastAsia="ja-JP"/>
        </w:rPr>
        <w:tab/>
      </w:r>
      <w:r w:rsidRPr="00B02392">
        <w:rPr>
          <w:rFonts w:ascii="Arial" w:eastAsia="Times New Roman" w:hAnsi="Arial" w:cs="Times New Roman"/>
          <w:i/>
          <w:iCs/>
          <w:sz w:val="24"/>
          <w:lang w:eastAsia="ja-JP"/>
        </w:rPr>
        <w:t>SL-UE-</w:t>
      </w:r>
      <w:proofErr w:type="spellStart"/>
      <w:r w:rsidRPr="00B02392">
        <w:rPr>
          <w:rFonts w:ascii="Arial" w:eastAsia="Times New Roman" w:hAnsi="Arial" w:cs="Times New Roman"/>
          <w:i/>
          <w:iCs/>
          <w:sz w:val="24"/>
          <w:lang w:eastAsia="ja-JP"/>
        </w:rPr>
        <w:t>SelectedConfig</w:t>
      </w:r>
      <w:proofErr w:type="spellEnd"/>
    </w:p>
    <w:p w14:paraId="79E1FD39" w14:textId="77777777" w:rsidR="00B02392" w:rsidRPr="00B02392" w:rsidRDefault="00B02392" w:rsidP="00B02392">
      <w:pPr>
        <w:overflowPunct w:val="0"/>
        <w:autoSpaceDE w:val="0"/>
        <w:autoSpaceDN w:val="0"/>
        <w:adjustRightInd w:val="0"/>
        <w:textAlignment w:val="baseline"/>
        <w:rPr>
          <w:rFonts w:ascii="Times New Roman" w:eastAsia="Times New Roman" w:hAnsi="Times New Roman" w:cs="Times New Roman"/>
          <w:sz w:val="20"/>
          <w:lang w:eastAsia="ja-JP"/>
        </w:rPr>
      </w:pPr>
      <w:r w:rsidRPr="00B02392">
        <w:rPr>
          <w:rFonts w:ascii="Times New Roman" w:eastAsia="Times New Roman" w:hAnsi="Times New Roman" w:cs="Times New Roman"/>
          <w:sz w:val="20"/>
          <w:lang w:eastAsia="ja-JP"/>
        </w:rPr>
        <w:t xml:space="preserve">IE </w:t>
      </w:r>
      <w:r w:rsidRPr="00B02392">
        <w:rPr>
          <w:rFonts w:ascii="Times New Roman" w:eastAsia="Times New Roman" w:hAnsi="Times New Roman" w:cs="Times New Roman"/>
          <w:i/>
          <w:sz w:val="20"/>
          <w:lang w:eastAsia="ja-JP"/>
        </w:rPr>
        <w:t>SL-UE-</w:t>
      </w:r>
      <w:proofErr w:type="spellStart"/>
      <w:r w:rsidRPr="00B02392">
        <w:rPr>
          <w:rFonts w:ascii="Times New Roman" w:eastAsia="Times New Roman" w:hAnsi="Times New Roman" w:cs="Times New Roman"/>
          <w:i/>
          <w:sz w:val="20"/>
          <w:lang w:eastAsia="ja-JP"/>
        </w:rPr>
        <w:t>SelectedConfig</w:t>
      </w:r>
      <w:proofErr w:type="spellEnd"/>
      <w:r w:rsidRPr="00B02392">
        <w:rPr>
          <w:rFonts w:ascii="Times New Roman" w:eastAsia="Times New Roman" w:hAnsi="Times New Roman" w:cs="Times New Roman"/>
          <w:bCs/>
          <w:kern w:val="2"/>
          <w:sz w:val="20"/>
          <w:lang w:eastAsia="zh-CN"/>
        </w:rPr>
        <w:t xml:space="preserve"> specifies </w:t>
      </w:r>
      <w:proofErr w:type="spellStart"/>
      <w:r w:rsidRPr="00B02392">
        <w:rPr>
          <w:rFonts w:ascii="Times New Roman" w:eastAsia="Times New Roman" w:hAnsi="Times New Roman" w:cs="Times New Roman"/>
          <w:bCs/>
          <w:kern w:val="2"/>
          <w:sz w:val="20"/>
          <w:lang w:eastAsia="zh-CN"/>
        </w:rPr>
        <w:t>sidelink</w:t>
      </w:r>
      <w:proofErr w:type="spellEnd"/>
      <w:r w:rsidRPr="00B02392">
        <w:rPr>
          <w:rFonts w:ascii="Times New Roman" w:eastAsia="Times New Roman" w:hAnsi="Times New Roman" w:cs="Times New Roman"/>
          <w:bCs/>
          <w:kern w:val="2"/>
          <w:sz w:val="20"/>
          <w:lang w:eastAsia="zh-CN"/>
        </w:rPr>
        <w:t xml:space="preserve"> communication configurations used for UE autonomous resource selection</w:t>
      </w:r>
      <w:r w:rsidRPr="00B02392">
        <w:rPr>
          <w:rFonts w:ascii="Times New Roman" w:eastAsia="Times New Roman" w:hAnsi="Times New Roman" w:cs="Times New Roman"/>
          <w:bCs/>
          <w:kern w:val="2"/>
          <w:sz w:val="20"/>
          <w:lang w:eastAsia="en-GB"/>
        </w:rPr>
        <w:t>.</w:t>
      </w:r>
    </w:p>
    <w:p w14:paraId="6DBC6D3D" w14:textId="77777777" w:rsidR="00B02392" w:rsidRPr="00B02392" w:rsidRDefault="00B02392" w:rsidP="00B02392">
      <w:pPr>
        <w:keepNext/>
        <w:keepLines/>
        <w:overflowPunct w:val="0"/>
        <w:autoSpaceDE w:val="0"/>
        <w:autoSpaceDN w:val="0"/>
        <w:adjustRightInd w:val="0"/>
        <w:spacing w:before="60"/>
        <w:jc w:val="center"/>
        <w:textAlignment w:val="baseline"/>
        <w:rPr>
          <w:rFonts w:ascii="Arial" w:eastAsia="Times New Roman" w:hAnsi="Arial" w:cs="Times New Roman"/>
          <w:sz w:val="20"/>
          <w:lang w:eastAsia="ja-JP"/>
        </w:rPr>
      </w:pPr>
      <w:r w:rsidRPr="00B02392">
        <w:rPr>
          <w:rFonts w:ascii="Arial" w:eastAsia="Times New Roman" w:hAnsi="Arial" w:cs="Times New Roman"/>
          <w:b/>
          <w:i/>
          <w:iCs/>
          <w:sz w:val="20"/>
          <w:lang w:eastAsia="ja-JP"/>
        </w:rPr>
        <w:t>SL-UE-</w:t>
      </w:r>
      <w:proofErr w:type="spellStart"/>
      <w:r w:rsidRPr="00B02392">
        <w:rPr>
          <w:rFonts w:ascii="Arial" w:eastAsia="Times New Roman" w:hAnsi="Arial" w:cs="Times New Roman"/>
          <w:b/>
          <w:i/>
          <w:iCs/>
          <w:sz w:val="20"/>
          <w:lang w:eastAsia="ja-JP"/>
        </w:rPr>
        <w:t>SelectedConfig</w:t>
      </w:r>
      <w:proofErr w:type="spellEnd"/>
      <w:r w:rsidRPr="00B02392">
        <w:rPr>
          <w:rFonts w:ascii="Arial" w:eastAsia="Times New Roman" w:hAnsi="Arial" w:cs="Times New Roman"/>
          <w:b/>
          <w:sz w:val="20"/>
          <w:lang w:eastAsia="ja-JP"/>
        </w:rPr>
        <w:t xml:space="preserve"> information element</w:t>
      </w:r>
    </w:p>
    <w:p w14:paraId="70B7AEF9"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ASN1START</w:t>
      </w:r>
    </w:p>
    <w:p w14:paraId="51C0835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TAG-SL-UE-SELECTEDCONFIG-START</w:t>
      </w:r>
    </w:p>
    <w:p w14:paraId="617C58D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68B93E"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SL-UE-SelectedConfig-r16 ::=                 SEQUENCE {</w:t>
      </w:r>
    </w:p>
    <w:p w14:paraId="1E9785DF"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sl-PSSCH-TxConfigList-r16                    SL-PSSCH-TxConfigList-r16                                   OPTIONAL,    -- Need R</w:t>
      </w:r>
    </w:p>
    <w:p w14:paraId="35F789B7"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sl-ProbResourceKeep-r16                      ENUMERATED {v0, v0dot2, v0dot4, v0dot6, v0dot8}             OPTIONAL,    -- Need R</w:t>
      </w:r>
    </w:p>
    <w:p w14:paraId="746AF2D1"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sl-ReselectAfter-r16                         ENUMERATED {n1, n2, n3, n4, n5, n6, n7, n8, n9}             OPTIONAL,    -- Need R</w:t>
      </w:r>
    </w:p>
    <w:p w14:paraId="45F224C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B02392">
        <w:rPr>
          <w:rFonts w:ascii="Courier New" w:eastAsia="Times New Roman" w:hAnsi="Courier New" w:cs="Times New Roman"/>
          <w:noProof/>
          <w:sz w:val="16"/>
          <w:lang w:eastAsia="en-GB"/>
        </w:rPr>
        <w:t xml:space="preserve">    sl-CBR-CommonTxConfigList-r16                SL-CBR-CommonTxConfigList-r16                               OPTIONAL,    -- Need R</w:t>
      </w:r>
    </w:p>
    <w:p w14:paraId="7578B81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highlight w:val="yellow"/>
          <w:lang w:eastAsia="en-GB"/>
        </w:rPr>
      </w:pPr>
      <w:r w:rsidRPr="00B02392">
        <w:rPr>
          <w:rFonts w:ascii="Courier New" w:eastAsia="Times New Roman" w:hAnsi="Courier New" w:cs="Times New Roman"/>
          <w:noProof/>
          <w:sz w:val="16"/>
          <w:lang w:eastAsia="en-GB"/>
        </w:rPr>
        <w:t xml:space="preserve">    </w:t>
      </w:r>
      <w:r w:rsidRPr="00B02392">
        <w:rPr>
          <w:rFonts w:ascii="Courier New" w:eastAsia="Times New Roman" w:hAnsi="Courier New" w:cs="Times New Roman"/>
          <w:noProof/>
          <w:sz w:val="16"/>
          <w:highlight w:val="yellow"/>
          <w:lang w:eastAsia="en-GB"/>
        </w:rPr>
        <w:t>ul-PrioritizationThres-r16                   INTEGER (1..16)                                             OPTIONAL,    -- Need R</w:t>
      </w:r>
    </w:p>
    <w:p w14:paraId="333AF1C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highlight w:val="yellow"/>
          <w:lang w:eastAsia="en-GB"/>
        </w:rPr>
        <w:t xml:space="preserve">    sl-PrioritizationThres-r16                   INTEGER (1..8)                                              OPTIONAL,    -- Need R</w:t>
      </w:r>
    </w:p>
    <w:p w14:paraId="7759DB0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w:t>
      </w:r>
    </w:p>
    <w:p w14:paraId="4D34417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w:t>
      </w:r>
    </w:p>
    <w:p w14:paraId="68BFFC0B"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352A5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TAG-SL-UE-SELECTEDCONFIG-STOP</w:t>
      </w:r>
    </w:p>
    <w:p w14:paraId="1AA5CDC8"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ASN1STOP</w:t>
      </w:r>
    </w:p>
    <w:p w14:paraId="65D42F65" w14:textId="77777777" w:rsidR="00B02392" w:rsidRDefault="00B02392" w:rsidP="00B02392">
      <w:pPr>
        <w:overflowPunct w:val="0"/>
        <w:autoSpaceDE w:val="0"/>
        <w:autoSpaceDN w:val="0"/>
        <w:adjustRightInd w:val="0"/>
        <w:textAlignment w:val="baseline"/>
        <w:rPr>
          <w:rFonts w:ascii="Times New Roman" w:eastAsia="Yu Mincho" w:hAnsi="Times New Roman" w:cs="Times New Roman"/>
          <w:sz w:val="20"/>
          <w:lang w:eastAsia="ja-JP"/>
        </w:rPr>
      </w:pPr>
    </w:p>
    <w:p w14:paraId="65ED359E" w14:textId="6AC814C3" w:rsidR="00B02392" w:rsidRPr="00B02392" w:rsidRDefault="00B02392" w:rsidP="00B02392">
      <w:pPr>
        <w:overflowPunct w:val="0"/>
        <w:autoSpaceDE w:val="0"/>
        <w:autoSpaceDN w:val="0"/>
        <w:adjustRightInd w:val="0"/>
        <w:textAlignment w:val="baseline"/>
        <w:rPr>
          <w:rFonts w:ascii="Arial" w:eastAsia="Yu Mincho" w:hAnsi="Arial" w:cs="Arial"/>
          <w:color w:val="FF0000"/>
          <w:szCs w:val="22"/>
          <w:lang w:eastAsia="ja-JP"/>
        </w:rPr>
      </w:pPr>
      <w:r w:rsidRPr="00B02392">
        <w:rPr>
          <w:rFonts w:ascii="Arial" w:eastAsiaTheme="minorEastAsia" w:hAnsi="Arial" w:cs="Arial"/>
          <w:color w:val="FF0000"/>
          <w:szCs w:val="22"/>
          <w:lang w:eastAsia="zh-CN"/>
        </w:rPr>
        <w:t>&lt;Irrelevant Texts Removed&gt;</w:t>
      </w:r>
    </w:p>
    <w:p w14:paraId="09DA02B4" w14:textId="77777777" w:rsidR="00B02392" w:rsidRPr="00B02392" w:rsidRDefault="00B02392" w:rsidP="00B02392">
      <w:pPr>
        <w:keepNext/>
        <w:keepLines/>
        <w:tabs>
          <w:tab w:val="left" w:pos="1134"/>
        </w:tabs>
        <w:overflowPunct w:val="0"/>
        <w:autoSpaceDE w:val="0"/>
        <w:autoSpaceDN w:val="0"/>
        <w:adjustRightInd w:val="0"/>
        <w:spacing w:before="180"/>
        <w:textAlignment w:val="baseline"/>
        <w:outlineLvl w:val="1"/>
        <w:rPr>
          <w:rFonts w:ascii="Arial" w:eastAsia="Times New Roman" w:hAnsi="Arial" w:cs="Times New Roman"/>
          <w:sz w:val="32"/>
          <w:lang w:eastAsia="ja-JP"/>
        </w:rPr>
      </w:pPr>
      <w:r w:rsidRPr="00B02392">
        <w:rPr>
          <w:rFonts w:ascii="Arial" w:eastAsia="Times New Roman" w:hAnsi="Arial" w:cs="Times New Roman"/>
          <w:sz w:val="32"/>
          <w:lang w:eastAsia="ja-JP"/>
        </w:rPr>
        <w:t>9.3</w:t>
      </w:r>
      <w:r w:rsidRPr="00B02392">
        <w:rPr>
          <w:rFonts w:ascii="Arial" w:eastAsia="Times New Roman" w:hAnsi="Arial" w:cs="Times New Roman"/>
          <w:sz w:val="32"/>
          <w:lang w:eastAsia="ja-JP"/>
        </w:rPr>
        <w:tab/>
      </w:r>
      <w:proofErr w:type="spellStart"/>
      <w:r w:rsidRPr="00B02392">
        <w:rPr>
          <w:rFonts w:ascii="Arial" w:eastAsia="Times New Roman" w:hAnsi="Arial" w:cs="Times New Roman"/>
          <w:sz w:val="32"/>
          <w:lang w:eastAsia="ja-JP"/>
        </w:rPr>
        <w:t>Sidelink</w:t>
      </w:r>
      <w:proofErr w:type="spellEnd"/>
      <w:r w:rsidRPr="00B02392">
        <w:rPr>
          <w:rFonts w:ascii="Arial" w:eastAsia="Times New Roman" w:hAnsi="Arial" w:cs="Times New Roman"/>
          <w:sz w:val="32"/>
          <w:lang w:eastAsia="ja-JP"/>
        </w:rPr>
        <w:t xml:space="preserve"> pre-configured parameters</w:t>
      </w:r>
    </w:p>
    <w:p w14:paraId="0BA65869" w14:textId="77777777" w:rsidR="00B02392" w:rsidRPr="00B02392" w:rsidRDefault="00B02392" w:rsidP="00B02392">
      <w:pPr>
        <w:overflowPunct w:val="0"/>
        <w:autoSpaceDE w:val="0"/>
        <w:autoSpaceDN w:val="0"/>
        <w:adjustRightInd w:val="0"/>
        <w:textAlignment w:val="baseline"/>
        <w:rPr>
          <w:rFonts w:ascii="Times New Roman" w:eastAsia="Times New Roman" w:hAnsi="Times New Roman" w:cs="Times New Roman"/>
          <w:sz w:val="20"/>
          <w:lang w:eastAsia="ja-JP"/>
        </w:rPr>
      </w:pPr>
      <w:r w:rsidRPr="00B02392">
        <w:rPr>
          <w:rFonts w:ascii="Times New Roman" w:eastAsia="Times New Roman" w:hAnsi="Times New Roman" w:cs="Times New Roman"/>
          <w:sz w:val="20"/>
          <w:lang w:eastAsia="ja-JP"/>
        </w:rPr>
        <w:t xml:space="preserve">This ASN.1 segment is the start of the NR definitions of pre-configured </w:t>
      </w:r>
      <w:proofErr w:type="spellStart"/>
      <w:r w:rsidRPr="00B02392">
        <w:rPr>
          <w:rFonts w:ascii="Times New Roman" w:eastAsia="Times New Roman" w:hAnsi="Times New Roman" w:cs="Times New Roman"/>
          <w:sz w:val="20"/>
          <w:lang w:eastAsia="ja-JP"/>
        </w:rPr>
        <w:t>sidelink</w:t>
      </w:r>
      <w:proofErr w:type="spellEnd"/>
      <w:r w:rsidRPr="00B02392">
        <w:rPr>
          <w:rFonts w:ascii="Times New Roman" w:eastAsia="Times New Roman" w:hAnsi="Times New Roman" w:cs="Times New Roman"/>
          <w:sz w:val="20"/>
          <w:lang w:eastAsia="ja-JP"/>
        </w:rPr>
        <w:t xml:space="preserve"> parameters.</w:t>
      </w:r>
    </w:p>
    <w:p w14:paraId="079A5D49" w14:textId="77777777" w:rsidR="00B02392" w:rsidRPr="00B02392" w:rsidRDefault="00B02392" w:rsidP="00B02392">
      <w:pPr>
        <w:keepNext/>
        <w:keepLines/>
        <w:tabs>
          <w:tab w:val="left" w:pos="1418"/>
        </w:tabs>
        <w:overflowPunct w:val="0"/>
        <w:autoSpaceDE w:val="0"/>
        <w:autoSpaceDN w:val="0"/>
        <w:adjustRightInd w:val="0"/>
        <w:spacing w:before="120"/>
        <w:textAlignment w:val="baseline"/>
        <w:outlineLvl w:val="3"/>
        <w:rPr>
          <w:rFonts w:ascii="Arial" w:eastAsia="Times New Roman" w:hAnsi="Arial" w:cs="Times New Roman"/>
          <w:sz w:val="24"/>
          <w:lang w:eastAsia="ja-JP"/>
        </w:rPr>
      </w:pPr>
      <w:r w:rsidRPr="00B02392">
        <w:rPr>
          <w:rFonts w:ascii="Arial" w:eastAsia="Times New Roman" w:hAnsi="Arial" w:cs="Times New Roman"/>
          <w:sz w:val="24"/>
          <w:lang w:eastAsia="ja-JP"/>
        </w:rPr>
        <w:t>–</w:t>
      </w:r>
      <w:r w:rsidRPr="00B02392">
        <w:rPr>
          <w:rFonts w:ascii="Arial" w:eastAsia="Times New Roman" w:hAnsi="Arial" w:cs="Times New Roman"/>
          <w:sz w:val="24"/>
          <w:lang w:eastAsia="ja-JP"/>
        </w:rPr>
        <w:tab/>
      </w:r>
      <w:r w:rsidRPr="00B02392">
        <w:rPr>
          <w:rFonts w:ascii="Arial" w:eastAsia="Times New Roman" w:hAnsi="Arial" w:cs="Times New Roman"/>
          <w:i/>
          <w:iCs/>
          <w:sz w:val="24"/>
          <w:lang w:eastAsia="ja-JP"/>
        </w:rPr>
        <w:t>NR-</w:t>
      </w:r>
      <w:proofErr w:type="spellStart"/>
      <w:r w:rsidRPr="00B02392">
        <w:rPr>
          <w:rFonts w:ascii="Arial" w:eastAsia="Times New Roman" w:hAnsi="Arial" w:cs="Times New Roman"/>
          <w:i/>
          <w:iCs/>
          <w:sz w:val="24"/>
          <w:lang w:eastAsia="ja-JP"/>
        </w:rPr>
        <w:t>Sidelink</w:t>
      </w:r>
      <w:proofErr w:type="spellEnd"/>
      <w:r w:rsidRPr="00B02392">
        <w:rPr>
          <w:rFonts w:ascii="Arial" w:eastAsia="Times New Roman" w:hAnsi="Arial" w:cs="Times New Roman"/>
          <w:i/>
          <w:iCs/>
          <w:sz w:val="24"/>
          <w:lang w:eastAsia="ja-JP"/>
        </w:rPr>
        <w:t>-</w:t>
      </w:r>
      <w:proofErr w:type="spellStart"/>
      <w:r w:rsidRPr="00B02392">
        <w:rPr>
          <w:rFonts w:ascii="Arial" w:eastAsia="Times New Roman" w:hAnsi="Arial" w:cs="Times New Roman"/>
          <w:i/>
          <w:iCs/>
          <w:sz w:val="24"/>
          <w:lang w:eastAsia="ja-JP"/>
        </w:rPr>
        <w:t>Preconf</w:t>
      </w:r>
      <w:proofErr w:type="spellEnd"/>
    </w:p>
    <w:p w14:paraId="47F96248"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ASN1START</w:t>
      </w:r>
    </w:p>
    <w:p w14:paraId="453C36C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TAG-NR-SIDELINK-PRECONF-DEFINITIONS-START</w:t>
      </w:r>
    </w:p>
    <w:p w14:paraId="320F3DBA"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DBFC797"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NR-Sidelink-Preconf DEFINITIONS AUTOMATIC TAGS ::=</w:t>
      </w:r>
    </w:p>
    <w:p w14:paraId="1158961E"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83C176"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lastRenderedPageBreak/>
        <w:t>BEGIN</w:t>
      </w:r>
    </w:p>
    <w:p w14:paraId="6FA1870F"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C7375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IMPORTS</w:t>
      </w:r>
    </w:p>
    <w:p w14:paraId="4FA21BC8"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SL-CBR-CommonTxConfigList-r16,</w:t>
      </w:r>
    </w:p>
    <w:p w14:paraId="19109D1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SL-FreqConfigCommon-r16,</w:t>
      </w:r>
    </w:p>
    <w:p w14:paraId="2D66BE71"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SL-RadioBearerConfig-r16,</w:t>
      </w:r>
    </w:p>
    <w:p w14:paraId="59A4B50A"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SL-RLC-BearerConfig-r16,</w:t>
      </w:r>
    </w:p>
    <w:p w14:paraId="1EC21F1F"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SL-EUTRA-AnchorCarrierFreqList-r16,</w:t>
      </w:r>
    </w:p>
    <w:p w14:paraId="18309D9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SL-NR-AnchorCarrierFreqList-r16,</w:t>
      </w:r>
    </w:p>
    <w:p w14:paraId="1C1B501A"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SL-MeasConfigCommon-r16,</w:t>
      </w:r>
    </w:p>
    <w:p w14:paraId="5EDCB489"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highlight w:val="yellow"/>
          <w:lang w:eastAsia="en-GB"/>
        </w:rPr>
        <w:t>SL-UE-SelectedConfig-r16,</w:t>
      </w:r>
    </w:p>
    <w:p w14:paraId="5406C35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TDD-UL-DL-ConfigCommon,</w:t>
      </w:r>
    </w:p>
    <w:p w14:paraId="2281873A"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maxNrofFreqSL-r16,</w:t>
      </w:r>
    </w:p>
    <w:p w14:paraId="5E2D77A3"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maxNrofSLRB-r16,</w:t>
      </w:r>
    </w:p>
    <w:p w14:paraId="11539191"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maxSL-LCID-r16</w:t>
      </w:r>
    </w:p>
    <w:p w14:paraId="4E0429F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FROM NR-RRC-Definitions;</w:t>
      </w:r>
    </w:p>
    <w:p w14:paraId="10CB9F3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A88FD8"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TAG-NR-SIDELINK-PRECONF-DEFINITIONS-STOP</w:t>
      </w:r>
    </w:p>
    <w:p w14:paraId="53A3438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ASN1STOP</w:t>
      </w:r>
    </w:p>
    <w:p w14:paraId="3961BDC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B93B53" w14:textId="77777777" w:rsidR="00B02392" w:rsidRPr="00B02392" w:rsidRDefault="00B02392" w:rsidP="00B02392">
      <w:pPr>
        <w:overflowPunct w:val="0"/>
        <w:autoSpaceDE w:val="0"/>
        <w:autoSpaceDN w:val="0"/>
        <w:adjustRightInd w:val="0"/>
        <w:textAlignment w:val="baseline"/>
        <w:rPr>
          <w:rFonts w:ascii="Times New Roman" w:eastAsia="Times New Roman" w:hAnsi="Times New Roman" w:cs="Times New Roman"/>
          <w:sz w:val="20"/>
          <w:lang w:eastAsia="ja-JP"/>
        </w:rPr>
      </w:pPr>
    </w:p>
    <w:p w14:paraId="5E25D16B" w14:textId="77777777" w:rsidR="00B02392" w:rsidRPr="00B02392" w:rsidRDefault="00B02392" w:rsidP="00B02392">
      <w:pPr>
        <w:keepNext/>
        <w:keepLines/>
        <w:tabs>
          <w:tab w:val="left" w:pos="1418"/>
        </w:tabs>
        <w:overflowPunct w:val="0"/>
        <w:autoSpaceDE w:val="0"/>
        <w:autoSpaceDN w:val="0"/>
        <w:adjustRightInd w:val="0"/>
        <w:spacing w:before="120"/>
        <w:textAlignment w:val="baseline"/>
        <w:outlineLvl w:val="3"/>
        <w:rPr>
          <w:rFonts w:ascii="Arial" w:eastAsia="Times New Roman" w:hAnsi="Arial" w:cs="Times New Roman"/>
          <w:sz w:val="24"/>
          <w:lang w:eastAsia="ja-JP"/>
        </w:rPr>
      </w:pPr>
      <w:r w:rsidRPr="00B02392">
        <w:rPr>
          <w:rFonts w:ascii="Arial" w:eastAsia="Times New Roman" w:hAnsi="Arial" w:cs="Times New Roman"/>
          <w:sz w:val="24"/>
          <w:lang w:eastAsia="ja-JP"/>
        </w:rPr>
        <w:t>–</w:t>
      </w:r>
      <w:r w:rsidRPr="00B02392">
        <w:rPr>
          <w:rFonts w:ascii="Arial" w:eastAsia="Times New Roman" w:hAnsi="Arial" w:cs="Times New Roman"/>
          <w:sz w:val="24"/>
          <w:lang w:eastAsia="ja-JP"/>
        </w:rPr>
        <w:tab/>
      </w:r>
      <w:r w:rsidRPr="00B02392">
        <w:rPr>
          <w:rFonts w:ascii="Arial" w:eastAsia="Times New Roman" w:hAnsi="Arial" w:cs="Times New Roman"/>
          <w:i/>
          <w:iCs/>
          <w:sz w:val="24"/>
          <w:lang w:eastAsia="ja-JP"/>
        </w:rPr>
        <w:t>SL-</w:t>
      </w:r>
      <w:proofErr w:type="spellStart"/>
      <w:r w:rsidRPr="00B02392">
        <w:rPr>
          <w:rFonts w:ascii="Arial" w:eastAsia="Times New Roman" w:hAnsi="Arial" w:cs="Times New Roman"/>
          <w:i/>
          <w:iCs/>
          <w:sz w:val="24"/>
          <w:lang w:eastAsia="ja-JP"/>
        </w:rPr>
        <w:t>PreconfigurationNR</w:t>
      </w:r>
      <w:proofErr w:type="spellEnd"/>
    </w:p>
    <w:p w14:paraId="6BDFCFDC" w14:textId="77777777" w:rsidR="00B02392" w:rsidRPr="00B02392" w:rsidRDefault="00B02392" w:rsidP="00B02392">
      <w:pPr>
        <w:overflowPunct w:val="0"/>
        <w:autoSpaceDE w:val="0"/>
        <w:autoSpaceDN w:val="0"/>
        <w:adjustRightInd w:val="0"/>
        <w:textAlignment w:val="baseline"/>
        <w:rPr>
          <w:rFonts w:ascii="Times New Roman" w:eastAsia="Times New Roman" w:hAnsi="Times New Roman" w:cs="Times New Roman"/>
          <w:sz w:val="20"/>
          <w:lang w:eastAsia="zh-CN"/>
        </w:rPr>
      </w:pPr>
      <w:r w:rsidRPr="00B02392">
        <w:rPr>
          <w:rFonts w:ascii="Times New Roman" w:eastAsia="Times New Roman" w:hAnsi="Times New Roman" w:cs="Times New Roman"/>
          <w:sz w:val="20"/>
          <w:lang w:eastAsia="ja-JP"/>
        </w:rPr>
        <w:t xml:space="preserve">The IE </w:t>
      </w:r>
      <w:r w:rsidRPr="00B02392">
        <w:rPr>
          <w:rFonts w:ascii="Times New Roman" w:eastAsia="Times New Roman" w:hAnsi="Times New Roman" w:cs="Times New Roman"/>
          <w:i/>
          <w:sz w:val="20"/>
          <w:lang w:eastAsia="ja-JP"/>
        </w:rPr>
        <w:t>SL-</w:t>
      </w:r>
      <w:proofErr w:type="spellStart"/>
      <w:r w:rsidRPr="00B02392">
        <w:rPr>
          <w:rFonts w:ascii="Times New Roman" w:eastAsia="Times New Roman" w:hAnsi="Times New Roman" w:cs="Times New Roman"/>
          <w:i/>
          <w:sz w:val="20"/>
          <w:lang w:eastAsia="ja-JP"/>
        </w:rPr>
        <w:t>PreconfigurationNR</w:t>
      </w:r>
      <w:proofErr w:type="spellEnd"/>
      <w:r w:rsidRPr="00B02392">
        <w:rPr>
          <w:rFonts w:ascii="Times New Roman" w:eastAsia="Times New Roman" w:hAnsi="Times New Roman" w:cs="Times New Roman"/>
          <w:iCs/>
          <w:sz w:val="20"/>
          <w:lang w:eastAsia="ja-JP"/>
        </w:rPr>
        <w:t xml:space="preserve"> includes the </w:t>
      </w:r>
      <w:proofErr w:type="spellStart"/>
      <w:r w:rsidRPr="00B02392">
        <w:rPr>
          <w:rFonts w:ascii="Times New Roman" w:eastAsia="Times New Roman" w:hAnsi="Times New Roman" w:cs="Times New Roman"/>
          <w:iCs/>
          <w:sz w:val="20"/>
          <w:lang w:eastAsia="ja-JP"/>
        </w:rPr>
        <w:t>sidelink</w:t>
      </w:r>
      <w:proofErr w:type="spellEnd"/>
      <w:r w:rsidRPr="00B02392">
        <w:rPr>
          <w:rFonts w:ascii="Times New Roman" w:eastAsia="Times New Roman" w:hAnsi="Times New Roman" w:cs="Times New Roman"/>
          <w:iCs/>
          <w:sz w:val="20"/>
          <w:lang w:eastAsia="ja-JP"/>
        </w:rPr>
        <w:t xml:space="preserve"> pre-configured parameters</w:t>
      </w:r>
      <w:r w:rsidRPr="00B02392">
        <w:rPr>
          <w:rFonts w:ascii="Times New Roman" w:eastAsia="Times New Roman" w:hAnsi="Times New Roman" w:cs="Times New Roman"/>
          <w:iCs/>
          <w:sz w:val="20"/>
          <w:lang w:eastAsia="zh-CN"/>
        </w:rPr>
        <w:t xml:space="preserve"> used for NR </w:t>
      </w:r>
      <w:proofErr w:type="spellStart"/>
      <w:r w:rsidRPr="00B02392">
        <w:rPr>
          <w:rFonts w:ascii="Times New Roman" w:eastAsia="Times New Roman" w:hAnsi="Times New Roman" w:cs="Times New Roman"/>
          <w:iCs/>
          <w:sz w:val="20"/>
          <w:lang w:eastAsia="zh-CN"/>
        </w:rPr>
        <w:t>sidelink</w:t>
      </w:r>
      <w:proofErr w:type="spellEnd"/>
      <w:r w:rsidRPr="00B02392">
        <w:rPr>
          <w:rFonts w:ascii="Times New Roman" w:eastAsia="Times New Roman" w:hAnsi="Times New Roman" w:cs="Times New Roman"/>
          <w:iCs/>
          <w:sz w:val="20"/>
          <w:lang w:eastAsia="zh-CN"/>
        </w:rPr>
        <w:t xml:space="preserve"> communication</w:t>
      </w:r>
      <w:r w:rsidRPr="00B02392">
        <w:rPr>
          <w:rFonts w:ascii="Times New Roman" w:eastAsia="Times New Roman" w:hAnsi="Times New Roman" w:cs="Times New Roman"/>
          <w:sz w:val="20"/>
          <w:lang w:eastAsia="zh-CN"/>
        </w:rPr>
        <w:t>.</w:t>
      </w:r>
    </w:p>
    <w:p w14:paraId="04360A89" w14:textId="77777777" w:rsidR="00B02392" w:rsidRPr="00B02392" w:rsidRDefault="00B02392" w:rsidP="00B02392">
      <w:pPr>
        <w:keepNext/>
        <w:keepLines/>
        <w:overflowPunct w:val="0"/>
        <w:autoSpaceDE w:val="0"/>
        <w:autoSpaceDN w:val="0"/>
        <w:adjustRightInd w:val="0"/>
        <w:spacing w:before="60"/>
        <w:jc w:val="center"/>
        <w:textAlignment w:val="baseline"/>
        <w:rPr>
          <w:rFonts w:ascii="Arial" w:eastAsia="Times New Roman" w:hAnsi="Arial" w:cs="Times New Roman"/>
          <w:b/>
          <w:sz w:val="20"/>
          <w:lang w:eastAsia="ja-JP"/>
        </w:rPr>
      </w:pPr>
      <w:r w:rsidRPr="00B02392">
        <w:rPr>
          <w:rFonts w:ascii="Arial" w:eastAsia="Times New Roman" w:hAnsi="Arial" w:cs="Times New Roman"/>
          <w:b/>
          <w:bCs/>
          <w:i/>
          <w:iCs/>
          <w:sz w:val="20"/>
          <w:lang w:eastAsia="ja-JP"/>
        </w:rPr>
        <w:t>SL-</w:t>
      </w:r>
      <w:proofErr w:type="spellStart"/>
      <w:r w:rsidRPr="00B02392">
        <w:rPr>
          <w:rFonts w:ascii="Arial" w:eastAsia="Times New Roman" w:hAnsi="Arial" w:cs="Times New Roman"/>
          <w:b/>
          <w:bCs/>
          <w:i/>
          <w:iCs/>
          <w:sz w:val="20"/>
          <w:lang w:eastAsia="ja-JP"/>
        </w:rPr>
        <w:t>PreconfigurationNR</w:t>
      </w:r>
      <w:proofErr w:type="spellEnd"/>
      <w:r w:rsidRPr="00B02392">
        <w:rPr>
          <w:rFonts w:ascii="Arial" w:eastAsia="Times New Roman" w:hAnsi="Arial" w:cs="Times New Roman"/>
          <w:b/>
          <w:sz w:val="20"/>
          <w:lang w:eastAsia="ja-JP"/>
        </w:rPr>
        <w:t xml:space="preserve"> information elements</w:t>
      </w:r>
    </w:p>
    <w:p w14:paraId="283ED48E"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ASN1START</w:t>
      </w:r>
    </w:p>
    <w:p w14:paraId="0D6D1A9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TAG-SL-PRECONFIGURATIONNR-START</w:t>
      </w:r>
    </w:p>
    <w:p w14:paraId="2DA0CB06"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C996E5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SL-PreconfigurationNR-r16 ::=             SEQUENCE {</w:t>
      </w:r>
    </w:p>
    <w:p w14:paraId="7529B153"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sidelinkPreconfigNR-r16                   SidelinkPreconfigNR-r16,</w:t>
      </w:r>
    </w:p>
    <w:p w14:paraId="5B84BB2E"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w:t>
      </w:r>
    </w:p>
    <w:p w14:paraId="0E0DC1A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w:t>
      </w:r>
    </w:p>
    <w:p w14:paraId="40CA293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9CC448"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SidelinkPreconfigNR-r16 ::=                 SEQUENCE {</w:t>
      </w:r>
    </w:p>
    <w:p w14:paraId="6722BDB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sl-PreconfigFreqInfoList-r16                SEQUENCE (SIZE (1..maxNrofFreqSL-r16)) OF SL-FreqConfigCommon-r16     OPTIONAL,</w:t>
      </w:r>
    </w:p>
    <w:p w14:paraId="3AD430B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sl-PreconfigNR-AnchorCarrierFreqList-r16    SL-NR-AnchorCarrierFreqList-r16                                       OPTIONAL,</w:t>
      </w:r>
    </w:p>
    <w:p w14:paraId="795D3776"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sl-PreconfigEUTRA-AnchorCarrierFreqList-r16 SL-EUTRA-AnchorCarrierFreqList-r16                                    OPTIONAL,</w:t>
      </w:r>
    </w:p>
    <w:p w14:paraId="0825B46A"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sl-RadioBearerPreConfigList-r16             SEQUENCE (SIZE (1..maxNrofSLRB-r16)) OF SL-RadioBearerConfig-r16      OPTIONAL,</w:t>
      </w:r>
    </w:p>
    <w:p w14:paraId="2986F471"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sl-RLC-BearerPreConfigList-r16              SEQUENCE (SIZE (1..maxSL-LCID-r16)) OF SL-RLC-BearerConfig-r16        OPTIONAL,</w:t>
      </w:r>
    </w:p>
    <w:p w14:paraId="395C53CA"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sl-MeasPreConfig-r16                        SL-MeasConfigCommon-r16                                               OPTIONAL,</w:t>
      </w:r>
    </w:p>
    <w:p w14:paraId="260743D3"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sl-OffsetDFN-r16                            INTEGER (1..1000)                                                     OPTIONAL,</w:t>
      </w:r>
    </w:p>
    <w:p w14:paraId="7FC1CE8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t400-r16                                    ENUMERATED{ms100, ms200, ms300, ms400, ms600, ms1000, ms1500, ms2000} OPTIONAL,</w:t>
      </w:r>
    </w:p>
    <w:p w14:paraId="491C882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sl-MaxNumConsecutiveDTX-r16                 ENUMERATED {n1, n2, n3, n4, n6, n8, n16, n32}</w:t>
      </w:r>
      <w:r w:rsidRPr="00B02392">
        <w:rPr>
          <w:rFonts w:ascii="Courier New" w:eastAsia="Times New Roman" w:hAnsi="Courier New" w:cs="Times New Roman"/>
          <w:noProof/>
          <w:sz w:val="16"/>
          <w:lang w:eastAsia="en-GB"/>
        </w:rPr>
        <w:tab/>
        <w:t xml:space="preserve">                      OPTIONAL,</w:t>
      </w:r>
    </w:p>
    <w:p w14:paraId="669F1C4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sl-SSB-PriorityNR-r16                       INTEGER (1..8)                                                        OPTIONAL,</w:t>
      </w:r>
    </w:p>
    <w:p w14:paraId="010D864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sl-PreconfigGeneral-r16                     SL-PreconfigGeneral-r16                                               OPTIONAL,</w:t>
      </w:r>
    </w:p>
    <w:p w14:paraId="7EE5E0A8"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w:t>
      </w:r>
      <w:r w:rsidRPr="00B02392">
        <w:rPr>
          <w:rFonts w:ascii="Courier New" w:eastAsia="Times New Roman" w:hAnsi="Courier New" w:cs="Times New Roman"/>
          <w:noProof/>
          <w:sz w:val="16"/>
          <w:highlight w:val="yellow"/>
          <w:lang w:eastAsia="en-GB"/>
        </w:rPr>
        <w:t>sl-UE-SelectedPreConfig-r16                 SL-UE-SelectedConfig-r16                                              OPTIONAL,</w:t>
      </w:r>
    </w:p>
    <w:p w14:paraId="53E87F13"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sl-CSI-Acquisition-r16                      ENUMERATED {enabled}                                                  OPTIONAL,</w:t>
      </w:r>
    </w:p>
    <w:p w14:paraId="195FCC7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sl-RoHC-Profiles-r16                        SL-RoHC-Profiles-r16                                                  OPTIONAL,</w:t>
      </w:r>
    </w:p>
    <w:p w14:paraId="0B333BB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lastRenderedPageBreak/>
        <w:t xml:space="preserve">    sl-MaxCID-r16                               INTEGER (1..16383)                                                    DEFAULT 15,</w:t>
      </w:r>
    </w:p>
    <w:p w14:paraId="47875A9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w:t>
      </w:r>
    </w:p>
    <w:p w14:paraId="2EABFF2B"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w:t>
      </w:r>
    </w:p>
    <w:p w14:paraId="1768EF1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p>
    <w:p w14:paraId="2FA7F581"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SL-PreconfigGeneral-r16 ::=                 SEQUENCE {</w:t>
      </w:r>
    </w:p>
    <w:p w14:paraId="598234A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sl-TDD-Config</w:t>
      </w:r>
      <w:r w:rsidRPr="00B02392">
        <w:rPr>
          <w:rFonts w:ascii="Courier New" w:eastAsia="Times New Roman" w:hAnsi="Courier New" w:cs="Courier New"/>
          <w:noProof/>
          <w:sz w:val="16"/>
          <w:lang w:eastAsia="en-GB"/>
        </w:rPr>
        <w:t>uration</w:t>
      </w:r>
      <w:r w:rsidRPr="00B02392">
        <w:rPr>
          <w:rFonts w:ascii="Courier New" w:eastAsia="Times New Roman" w:hAnsi="Courier New" w:cs="Times New Roman"/>
          <w:noProof/>
          <w:sz w:val="16"/>
          <w:lang w:eastAsia="en-GB"/>
        </w:rPr>
        <w:t>-r16                    TDD-UL-DL-ConfigCommon                                                OPTIONAL,</w:t>
      </w:r>
    </w:p>
    <w:p w14:paraId="732A9586"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reservedBits-r16                            BIT STRING (SIZE (2))                                                 OPTIONAL,</w:t>
      </w:r>
    </w:p>
    <w:p w14:paraId="43B731F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w:t>
      </w:r>
    </w:p>
    <w:p w14:paraId="6605779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w:t>
      </w:r>
    </w:p>
    <w:p w14:paraId="7AC912DF"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E5F85D"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SL-RoHC-Profiles-r16 ::=              SEQUENCE {</w:t>
      </w:r>
    </w:p>
    <w:p w14:paraId="2775CB4C"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profile0x0001-r16                     BOOLEAN,</w:t>
      </w:r>
    </w:p>
    <w:p w14:paraId="6D04EF5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profile0x0002-r16                     BOOLEAN,</w:t>
      </w:r>
    </w:p>
    <w:p w14:paraId="715E901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profile0x0003-r16                     BOOLEAN,</w:t>
      </w:r>
    </w:p>
    <w:p w14:paraId="53CA476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profile0x0004-r16                     BOOLEAN,</w:t>
      </w:r>
    </w:p>
    <w:p w14:paraId="12210E5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profile0x0006-r16                     BOOLEAN,</w:t>
      </w:r>
    </w:p>
    <w:p w14:paraId="192EBDC6"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profile0x0101-r16                     BOOLEAN,</w:t>
      </w:r>
    </w:p>
    <w:p w14:paraId="31331CF0"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profile0x0102-r16                     BOOLEAN,</w:t>
      </w:r>
    </w:p>
    <w:p w14:paraId="10E9EC05"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profile0x0103-r16                     BOOLEAN,</w:t>
      </w:r>
    </w:p>
    <w:p w14:paraId="7910449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xml:space="preserve">    profile0x0104-r16                     BOOLEAN</w:t>
      </w:r>
    </w:p>
    <w:p w14:paraId="00237D32"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w:t>
      </w:r>
    </w:p>
    <w:p w14:paraId="6C8686DB"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F07964" w14:textId="77777777" w:rsidR="00B02392" w:rsidRPr="00B02392"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TAG-SL-PRECONFIGURATIONNR-STOP</w:t>
      </w:r>
    </w:p>
    <w:p w14:paraId="476DE6E4" w14:textId="26346518" w:rsidR="00AF3ECA" w:rsidRDefault="00B02392" w:rsidP="00B02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B02392">
        <w:rPr>
          <w:rFonts w:ascii="Courier New" w:eastAsia="Times New Roman" w:hAnsi="Courier New" w:cs="Times New Roman"/>
          <w:noProof/>
          <w:sz w:val="16"/>
          <w:lang w:eastAsia="en-GB"/>
        </w:rPr>
        <w:t>-- ASN1STOP</w:t>
      </w:r>
    </w:p>
    <w:p w14:paraId="157D5389" w14:textId="1B762C1F" w:rsidR="00AF3ECA" w:rsidRDefault="00AF3ECA" w:rsidP="00AF3ECA">
      <w:pPr>
        <w:pStyle w:val="1"/>
        <w:rPr>
          <w:rFonts w:ascii="Arial" w:eastAsiaTheme="minorEastAsia" w:hAnsi="Arial" w:cs="Times New Roman"/>
          <w:lang w:eastAsia="zh-CN"/>
        </w:rPr>
      </w:pPr>
      <w:r>
        <w:rPr>
          <w:rFonts w:ascii="Courier New" w:eastAsia="Times New Roman" w:hAnsi="Courier New" w:cs="Times New Roman"/>
          <w:noProof/>
          <w:sz w:val="16"/>
          <w:lang w:eastAsia="en-GB"/>
        </w:rPr>
        <w:br w:type="page"/>
      </w:r>
      <w:r>
        <w:rPr>
          <w:rFonts w:ascii="Arial" w:eastAsiaTheme="minorEastAsia" w:hAnsi="Arial" w:cs="Times New Roman" w:hint="eastAsia"/>
          <w:lang w:eastAsia="zh-CN"/>
        </w:rPr>
        <w:lastRenderedPageBreak/>
        <w:t>A</w:t>
      </w:r>
      <w:r>
        <w:rPr>
          <w:rFonts w:ascii="Arial" w:eastAsiaTheme="minorEastAsia" w:hAnsi="Arial" w:cs="Times New Roman"/>
          <w:lang w:eastAsia="zh-CN"/>
        </w:rPr>
        <w:t xml:space="preserve">nnex </w:t>
      </w:r>
      <w:r w:rsidR="00B659C0">
        <w:rPr>
          <w:rFonts w:ascii="Arial" w:eastAsiaTheme="minorEastAsia" w:hAnsi="Arial" w:cs="Times New Roman"/>
          <w:lang w:eastAsia="zh-CN"/>
        </w:rPr>
        <w:t>B</w:t>
      </w:r>
      <w:r w:rsidR="00CD684B">
        <w:rPr>
          <w:rFonts w:ascii="Arial" w:eastAsiaTheme="minorEastAsia" w:hAnsi="Arial" w:cs="Times New Roman" w:hint="eastAsia"/>
          <w:lang w:eastAsia="zh-CN"/>
        </w:rPr>
        <w:t>:</w:t>
      </w:r>
      <w:r>
        <w:rPr>
          <w:rFonts w:ascii="Arial" w:eastAsiaTheme="minorEastAsia" w:hAnsi="Arial" w:cs="Times New Roman"/>
          <w:lang w:eastAsia="zh-CN"/>
        </w:rPr>
        <w:tab/>
        <w:t>TP with editorial changes to TS 38.321/TS 38.300</w:t>
      </w:r>
    </w:p>
    <w:p w14:paraId="5E684443" w14:textId="081C3D5C" w:rsidR="00215CF4" w:rsidRPr="0015677C" w:rsidRDefault="00215CF4" w:rsidP="00215CF4">
      <w:pPr>
        <w:rPr>
          <w:rFonts w:ascii="Arial" w:eastAsiaTheme="minorEastAsia" w:hAnsi="Arial" w:cs="Arial"/>
          <w:color w:val="0000FF"/>
          <w:lang w:eastAsia="zh-CN"/>
        </w:rPr>
      </w:pPr>
      <w:r w:rsidRPr="0015677C">
        <w:rPr>
          <w:rFonts w:ascii="Arial" w:eastAsiaTheme="minorEastAsia" w:hAnsi="Arial" w:cs="Arial"/>
          <w:color w:val="0000FF"/>
          <w:highlight w:val="yellow"/>
          <w:lang w:eastAsia="zh-CN"/>
        </w:rPr>
        <w:t>TP to TS 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87"/>
      </w:tblGrid>
      <w:tr w:rsidR="0015677C" w:rsidRPr="0015677C" w14:paraId="3C62C5B3" w14:textId="77777777" w:rsidTr="0015677C">
        <w:trPr>
          <w:jc w:val="center"/>
        </w:trPr>
        <w:tc>
          <w:tcPr>
            <w:tcW w:w="14187" w:type="dxa"/>
            <w:shd w:val="clear" w:color="auto" w:fill="FDE9D9"/>
            <w:vAlign w:val="center"/>
          </w:tcPr>
          <w:p w14:paraId="127C0F47" w14:textId="63DDB119" w:rsidR="0015677C" w:rsidRPr="0015677C" w:rsidRDefault="0015677C" w:rsidP="0015677C">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15677C">
              <w:rPr>
                <w:rFonts w:ascii="Times New Roman" w:eastAsia="宋体" w:hAnsi="Times New Roman" w:cs="Times New Roman" w:hint="eastAsia"/>
                <w:color w:val="FF0000"/>
                <w:sz w:val="28"/>
                <w:szCs w:val="28"/>
                <w:lang w:eastAsia="zh-CN"/>
              </w:rPr>
              <w:t xml:space="preserve">START OF </w:t>
            </w:r>
            <w:r>
              <w:rPr>
                <w:rFonts w:ascii="Times New Roman" w:eastAsia="宋体" w:hAnsi="Times New Roman" w:cs="Times New Roman"/>
                <w:color w:val="FF0000"/>
                <w:sz w:val="28"/>
                <w:szCs w:val="28"/>
                <w:lang w:eastAsia="zh-CN"/>
              </w:rPr>
              <w:t>TP</w:t>
            </w:r>
          </w:p>
        </w:tc>
      </w:tr>
    </w:tbl>
    <w:p w14:paraId="6DD5974E" w14:textId="77777777" w:rsidR="00215CF4" w:rsidRPr="00215CF4" w:rsidRDefault="00215CF4" w:rsidP="00215CF4">
      <w:pPr>
        <w:keepNext/>
        <w:keepLines/>
        <w:tabs>
          <w:tab w:val="left" w:pos="1418"/>
        </w:tabs>
        <w:overflowPunct w:val="0"/>
        <w:autoSpaceDE w:val="0"/>
        <w:autoSpaceDN w:val="0"/>
        <w:adjustRightInd w:val="0"/>
        <w:spacing w:before="120"/>
        <w:textAlignment w:val="baseline"/>
        <w:outlineLvl w:val="3"/>
        <w:rPr>
          <w:rFonts w:ascii="Arial" w:eastAsia="Times New Roman" w:hAnsi="Arial" w:cs="Times New Roman"/>
          <w:sz w:val="24"/>
          <w:lang w:eastAsia="ko-KR"/>
        </w:rPr>
      </w:pPr>
      <w:bookmarkStart w:id="9" w:name="_Toc37296196"/>
      <w:r w:rsidRPr="00215CF4">
        <w:rPr>
          <w:rFonts w:ascii="Arial" w:eastAsia="Times New Roman" w:hAnsi="Arial" w:cs="Times New Roman"/>
          <w:sz w:val="24"/>
          <w:lang w:eastAsia="ko-KR"/>
        </w:rPr>
        <w:t>5.4.2.2</w:t>
      </w:r>
      <w:r w:rsidRPr="00215CF4">
        <w:rPr>
          <w:rFonts w:ascii="Arial" w:eastAsia="Times New Roman" w:hAnsi="Arial" w:cs="Times New Roman"/>
          <w:sz w:val="24"/>
          <w:lang w:eastAsia="ko-KR"/>
        </w:rPr>
        <w:tab/>
        <w:t>HARQ process</w:t>
      </w:r>
      <w:bookmarkEnd w:id="9"/>
    </w:p>
    <w:p w14:paraId="361A82D9" w14:textId="77777777" w:rsidR="00215CF4" w:rsidRPr="00215CF4" w:rsidRDefault="00215CF4" w:rsidP="00215CF4">
      <w:pPr>
        <w:overflowPunct w:val="0"/>
        <w:autoSpaceDE w:val="0"/>
        <w:autoSpaceDN w:val="0"/>
        <w:adjustRightInd w:val="0"/>
        <w:textAlignment w:val="baseline"/>
        <w:rPr>
          <w:rFonts w:ascii="Times New Roman" w:eastAsia="Times New Roman" w:hAnsi="Times New Roman" w:cs="Times New Roman"/>
          <w:noProof/>
          <w:sz w:val="20"/>
          <w:lang w:eastAsia="ja-JP"/>
        </w:rPr>
      </w:pPr>
      <w:r w:rsidRPr="00215CF4">
        <w:rPr>
          <w:rFonts w:ascii="Times New Roman" w:eastAsia="Times New Roman" w:hAnsi="Times New Roman" w:cs="Times New Roman"/>
          <w:noProof/>
          <w:sz w:val="20"/>
          <w:lang w:eastAsia="ja-JP"/>
        </w:rPr>
        <w:t>Each HARQ process is associated with a HARQ buffer.</w:t>
      </w:r>
    </w:p>
    <w:p w14:paraId="73C3FDD0" w14:textId="048E8288" w:rsidR="00215CF4" w:rsidRPr="00215CF4" w:rsidRDefault="00215CF4" w:rsidP="00215CF4">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p w14:paraId="4C2D2D93" w14:textId="77777777" w:rsidR="00215CF4" w:rsidRPr="00215CF4" w:rsidRDefault="00215CF4" w:rsidP="00215CF4">
      <w:pPr>
        <w:overflowPunct w:val="0"/>
        <w:autoSpaceDE w:val="0"/>
        <w:autoSpaceDN w:val="0"/>
        <w:adjustRightInd w:val="0"/>
        <w:textAlignment w:val="baseline"/>
        <w:rPr>
          <w:rFonts w:ascii="Times New Roman" w:eastAsia="Malgun Gothic" w:hAnsi="Times New Roman" w:cs="Times New Roman"/>
          <w:sz w:val="20"/>
          <w:lang w:eastAsia="ko-KR"/>
        </w:rPr>
      </w:pPr>
      <w:r w:rsidRPr="00215CF4">
        <w:rPr>
          <w:rFonts w:ascii="Times New Roman" w:eastAsia="Malgun Gothic" w:hAnsi="Times New Roman" w:cs="Times New Roman" w:hint="eastAsia"/>
          <w:sz w:val="20"/>
          <w:lang w:eastAsia="ko-KR"/>
        </w:rPr>
        <w:t>The trans</w:t>
      </w:r>
      <w:r w:rsidRPr="00215CF4">
        <w:rPr>
          <w:rFonts w:ascii="Times New Roman" w:eastAsia="Malgun Gothic" w:hAnsi="Times New Roman" w:cs="Times New Roman"/>
          <w:sz w:val="20"/>
          <w:lang w:eastAsia="ko-KR"/>
        </w:rPr>
        <w:t xml:space="preserve">mission of the MAC PDU is prioritized over </w:t>
      </w:r>
      <w:proofErr w:type="spellStart"/>
      <w:r w:rsidRPr="00215CF4">
        <w:rPr>
          <w:rFonts w:ascii="Times New Roman" w:eastAsia="Malgun Gothic" w:hAnsi="Times New Roman" w:cs="Times New Roman"/>
          <w:sz w:val="20"/>
          <w:lang w:eastAsia="ko-KR"/>
        </w:rPr>
        <w:t>sidelink</w:t>
      </w:r>
      <w:proofErr w:type="spellEnd"/>
      <w:r w:rsidRPr="00215CF4">
        <w:rPr>
          <w:rFonts w:ascii="Times New Roman" w:eastAsia="Malgun Gothic" w:hAnsi="Times New Roman" w:cs="Times New Roman"/>
          <w:sz w:val="20"/>
          <w:lang w:eastAsia="ko-KR"/>
        </w:rPr>
        <w:t xml:space="preserve"> transmission or can be </w:t>
      </w:r>
      <w:r w:rsidRPr="00215CF4">
        <w:rPr>
          <w:rFonts w:ascii="Times New Roman" w:eastAsia="Times New Roman" w:hAnsi="Times New Roman" w:cs="Times New Roman"/>
          <w:noProof/>
          <w:sz w:val="20"/>
          <w:lang w:eastAsia="ja-JP"/>
        </w:rPr>
        <w:t>performed simultaneously with sidelink transmission</w:t>
      </w:r>
      <w:r w:rsidRPr="00215CF4">
        <w:rPr>
          <w:rFonts w:ascii="Times New Roman" w:eastAsia="Malgun Gothic" w:hAnsi="Times New Roman" w:cs="Times New Roman"/>
          <w:sz w:val="20"/>
          <w:lang w:eastAsia="ko-KR"/>
        </w:rPr>
        <w:t xml:space="preserve"> if one of the following conditions is met:</w:t>
      </w:r>
    </w:p>
    <w:p w14:paraId="7C3A4F5E" w14:textId="77777777"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215CF4">
        <w:rPr>
          <w:rFonts w:ascii="Times New Roman" w:eastAsia="Times New Roman" w:hAnsi="Times New Roman" w:cs="Times New Roman"/>
          <w:noProof/>
          <w:sz w:val="20"/>
          <w:lang w:eastAsia="ja-JP"/>
        </w:rPr>
        <w:t>-</w:t>
      </w:r>
      <w:r w:rsidRPr="00215CF4">
        <w:rPr>
          <w:rFonts w:ascii="Times New Roman" w:eastAsia="Times New Roman" w:hAnsi="Times New Roman" w:cs="Times New Roman"/>
          <w:noProof/>
          <w:sz w:val="20"/>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6403C9B9" w14:textId="73DD65E7"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215CF4">
        <w:rPr>
          <w:rFonts w:ascii="Times New Roman" w:eastAsia="Times New Roman" w:hAnsi="Times New Roman" w:cs="Times New Roman"/>
          <w:noProof/>
          <w:sz w:val="20"/>
          <w:lang w:eastAsia="ja-JP"/>
        </w:rPr>
        <w:t>-</w:t>
      </w:r>
      <w:r w:rsidRPr="00215CF4">
        <w:rPr>
          <w:rFonts w:ascii="Times New Roman" w:eastAsia="Times New Roman" w:hAnsi="Times New Roman" w:cs="Times New Roman"/>
          <w:noProof/>
          <w:sz w:val="20"/>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215CF4">
        <w:rPr>
          <w:rFonts w:ascii="Times New Roman" w:eastAsia="Times New Roman" w:hAnsi="Times New Roman" w:cs="Times New Roman"/>
          <w:sz w:val="20"/>
          <w:lang w:eastAsia="ja-JP"/>
        </w:rPr>
        <w:t xml:space="preserve">the value of the highest priority of the logical channel(s) in the MAC PDU is lower than </w:t>
      </w:r>
      <w:proofErr w:type="spellStart"/>
      <w:r w:rsidRPr="00215CF4">
        <w:rPr>
          <w:rFonts w:ascii="Times New Roman" w:eastAsia="Times New Roman" w:hAnsi="Times New Roman" w:cs="Times New Roman"/>
          <w:i/>
          <w:sz w:val="20"/>
          <w:lang w:eastAsia="ja-JP"/>
        </w:rPr>
        <w:t>ul-PrioritizationThres</w:t>
      </w:r>
      <w:proofErr w:type="spellEnd"/>
      <w:r w:rsidRPr="00215CF4">
        <w:rPr>
          <w:rFonts w:ascii="Times New Roman" w:eastAsia="Times New Roman" w:hAnsi="Times New Roman" w:cs="Times New Roman"/>
          <w:sz w:val="20"/>
          <w:lang w:eastAsia="ja-JP"/>
        </w:rPr>
        <w:t xml:space="preserve"> if </w:t>
      </w:r>
      <w:proofErr w:type="spellStart"/>
      <w:r w:rsidRPr="00215CF4">
        <w:rPr>
          <w:rFonts w:ascii="Times New Roman" w:eastAsia="Times New Roman" w:hAnsi="Times New Roman" w:cs="Times New Roman"/>
          <w:i/>
          <w:sz w:val="20"/>
          <w:lang w:eastAsia="ja-JP"/>
        </w:rPr>
        <w:t>ul-PrioritizationThres</w:t>
      </w:r>
      <w:proofErr w:type="spellEnd"/>
      <w:r w:rsidRPr="00215CF4">
        <w:rPr>
          <w:rFonts w:ascii="Times New Roman" w:eastAsia="Times New Roman" w:hAnsi="Times New Roman" w:cs="Times New Roman"/>
          <w:sz w:val="20"/>
          <w:lang w:eastAsia="ja-JP"/>
        </w:rPr>
        <w:t xml:space="preserve"> is </w:t>
      </w:r>
      <w:ins w:id="10" w:author="Huawei (Xiaox)_20200721" w:date="2020-07-22T13:51:00Z">
        <w:r>
          <w:rPr>
            <w:rFonts w:ascii="Times New Roman" w:eastAsia="Times New Roman" w:hAnsi="Times New Roman" w:cs="Times New Roman"/>
            <w:sz w:val="20"/>
            <w:lang w:eastAsia="ja-JP"/>
          </w:rPr>
          <w:t>(pre)</w:t>
        </w:r>
      </w:ins>
      <w:r w:rsidRPr="00215CF4">
        <w:rPr>
          <w:rFonts w:ascii="Times New Roman" w:eastAsia="Times New Roman" w:hAnsi="Times New Roman" w:cs="Times New Roman"/>
          <w:sz w:val="20"/>
          <w:lang w:eastAsia="ja-JP"/>
        </w:rPr>
        <w:t>configured</w:t>
      </w:r>
      <w:r w:rsidRPr="00215CF4">
        <w:rPr>
          <w:rFonts w:ascii="Times New Roman" w:eastAsia="Times New Roman" w:hAnsi="Times New Roman" w:cs="Times New Roman"/>
          <w:noProof/>
          <w:sz w:val="20"/>
          <w:lang w:eastAsia="ja-JP"/>
        </w:rPr>
        <w:t>; or</w:t>
      </w:r>
    </w:p>
    <w:p w14:paraId="005EB2BA" w14:textId="77777777"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215CF4">
        <w:rPr>
          <w:rFonts w:ascii="Times New Roman" w:eastAsia="Times New Roman" w:hAnsi="Times New Roman" w:cs="Times New Roman"/>
          <w:noProof/>
          <w:sz w:val="20"/>
          <w:lang w:eastAsia="ja-JP"/>
        </w:rPr>
        <w:t>-</w:t>
      </w:r>
      <w:r w:rsidRPr="00215CF4">
        <w:rPr>
          <w:rFonts w:ascii="Times New Roman" w:eastAsia="Times New Roman" w:hAnsi="Times New Roman" w:cs="Times New Roman"/>
          <w:noProof/>
          <w:sz w:val="20"/>
          <w:lang w:eastAsia="ja-JP"/>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4BFB27FE" w14:textId="77777777"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215CF4">
        <w:rPr>
          <w:rFonts w:ascii="Times New Roman" w:eastAsia="Times New Roman" w:hAnsi="Times New Roman" w:cs="Times New Roman"/>
          <w:noProof/>
          <w:sz w:val="20"/>
          <w:lang w:eastAsia="ja-JP"/>
        </w:rPr>
        <w:t>-</w:t>
      </w:r>
      <w:r w:rsidRPr="00215CF4">
        <w:rPr>
          <w:rFonts w:ascii="Times New Roman" w:eastAsia="Times New Roman" w:hAnsi="Times New Roman" w:cs="Times New Roman"/>
          <w:noProof/>
          <w:sz w:val="20"/>
          <w:lang w:eastAsia="ja-JP"/>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7D3A0B5F" w14:textId="1C798E53"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215CF4">
        <w:rPr>
          <w:rFonts w:ascii="Times New Roman" w:eastAsia="Times New Roman" w:hAnsi="Times New Roman" w:cs="Times New Roman"/>
          <w:noProof/>
          <w:sz w:val="20"/>
          <w:lang w:eastAsia="ja-JP"/>
        </w:rPr>
        <w:t>-</w:t>
      </w:r>
      <w:r w:rsidRPr="00215CF4">
        <w:rPr>
          <w:rFonts w:ascii="Times New Roman" w:eastAsia="Times New Roman" w:hAnsi="Times New Roman" w:cs="Times New Roman"/>
          <w:noProof/>
          <w:sz w:val="20"/>
          <w:lang w:eastAsia="ja-JP"/>
        </w:rPr>
        <w:tab/>
        <w:t xml:space="preserve">if there is only a sidelink grant for transmission of NR sidelink communication at the time of the transmission, and if the transmission of NR sidelink communication is not prioritized as described in clause 5.22.1.3.1, or </w:t>
      </w:r>
      <w:r w:rsidRPr="00215CF4">
        <w:rPr>
          <w:rFonts w:ascii="Times New Roman" w:eastAsia="Times New Roman" w:hAnsi="Times New Roman" w:cs="Times New Roman"/>
          <w:sz w:val="20"/>
          <w:lang w:eastAsia="ja-JP"/>
        </w:rPr>
        <w:t xml:space="preserve">the value of the highest priority of the logical channel(s) in the MAC PDU is lower than </w:t>
      </w:r>
      <w:proofErr w:type="spellStart"/>
      <w:r w:rsidRPr="00215CF4">
        <w:rPr>
          <w:rFonts w:ascii="Times New Roman" w:eastAsia="Times New Roman" w:hAnsi="Times New Roman" w:cs="Times New Roman"/>
          <w:i/>
          <w:sz w:val="20"/>
          <w:lang w:eastAsia="ja-JP"/>
        </w:rPr>
        <w:t>ul-PrioritizationThres</w:t>
      </w:r>
      <w:proofErr w:type="spellEnd"/>
      <w:r w:rsidRPr="00215CF4">
        <w:rPr>
          <w:rFonts w:ascii="Times New Roman" w:eastAsia="Times New Roman" w:hAnsi="Times New Roman" w:cs="Times New Roman"/>
          <w:sz w:val="20"/>
          <w:lang w:eastAsia="ja-JP"/>
        </w:rPr>
        <w:t xml:space="preserve"> if </w:t>
      </w:r>
      <w:proofErr w:type="spellStart"/>
      <w:r w:rsidRPr="00215CF4">
        <w:rPr>
          <w:rFonts w:ascii="Times New Roman" w:eastAsia="Times New Roman" w:hAnsi="Times New Roman" w:cs="Times New Roman"/>
          <w:i/>
          <w:sz w:val="20"/>
          <w:lang w:eastAsia="ja-JP"/>
        </w:rPr>
        <w:t>ul-PrioritizationThres</w:t>
      </w:r>
      <w:proofErr w:type="spellEnd"/>
      <w:r w:rsidRPr="00215CF4">
        <w:rPr>
          <w:rFonts w:ascii="Times New Roman" w:eastAsia="Times New Roman" w:hAnsi="Times New Roman" w:cs="Times New Roman"/>
          <w:sz w:val="20"/>
          <w:lang w:eastAsia="ja-JP"/>
        </w:rPr>
        <w:t xml:space="preserve"> is </w:t>
      </w:r>
      <w:ins w:id="11" w:author="Huawei (Xiaox)_20200721" w:date="2020-07-22T13:52:00Z">
        <w:r>
          <w:rPr>
            <w:rFonts w:ascii="Times New Roman" w:eastAsia="Times New Roman" w:hAnsi="Times New Roman" w:cs="Times New Roman"/>
            <w:sz w:val="20"/>
            <w:lang w:eastAsia="ja-JP"/>
          </w:rPr>
          <w:t>(pre)</w:t>
        </w:r>
      </w:ins>
      <w:r w:rsidRPr="00215CF4">
        <w:rPr>
          <w:rFonts w:ascii="Times New Roman" w:eastAsia="Times New Roman" w:hAnsi="Times New Roman" w:cs="Times New Roman"/>
          <w:sz w:val="20"/>
          <w:lang w:eastAsia="ja-JP"/>
        </w:rPr>
        <w:t xml:space="preserve">configured, or </w:t>
      </w:r>
      <w:r w:rsidRPr="00215CF4">
        <w:rPr>
          <w:rFonts w:ascii="Times New Roman" w:eastAsia="Times New Roman" w:hAnsi="Times New Roman" w:cs="Times New Roman"/>
          <w:noProof/>
          <w:sz w:val="20"/>
          <w:lang w:eastAsia="ja-JP"/>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4F33F10C" w14:textId="77777777" w:rsidR="00215CF4" w:rsidRDefault="00215CF4" w:rsidP="00215CF4">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p w14:paraId="174F3ACB" w14:textId="77777777" w:rsidR="0015677C" w:rsidRPr="0015677C" w:rsidRDefault="0015677C" w:rsidP="0015677C">
      <w:pPr>
        <w:keepNext/>
        <w:keepLines/>
        <w:tabs>
          <w:tab w:val="left" w:pos="1418"/>
        </w:tabs>
        <w:overflowPunct w:val="0"/>
        <w:autoSpaceDE w:val="0"/>
        <w:autoSpaceDN w:val="0"/>
        <w:adjustRightInd w:val="0"/>
        <w:spacing w:before="120"/>
        <w:textAlignment w:val="baseline"/>
        <w:outlineLvl w:val="2"/>
        <w:rPr>
          <w:rFonts w:ascii="Arial" w:eastAsia="Times New Roman" w:hAnsi="Arial" w:cs="Times New Roman"/>
          <w:sz w:val="28"/>
          <w:lang w:eastAsia="ko-KR"/>
        </w:rPr>
      </w:pPr>
      <w:bookmarkStart w:id="12" w:name="_Toc37296203"/>
      <w:r w:rsidRPr="0015677C">
        <w:rPr>
          <w:rFonts w:ascii="Arial" w:eastAsia="Times New Roman" w:hAnsi="Arial" w:cs="Times New Roman"/>
          <w:sz w:val="28"/>
          <w:lang w:eastAsia="ko-KR"/>
        </w:rPr>
        <w:lastRenderedPageBreak/>
        <w:t>5.4.4</w:t>
      </w:r>
      <w:r w:rsidRPr="0015677C">
        <w:rPr>
          <w:rFonts w:ascii="Arial" w:eastAsia="Times New Roman" w:hAnsi="Arial" w:cs="Times New Roman"/>
          <w:sz w:val="28"/>
          <w:lang w:eastAsia="ko-KR"/>
        </w:rPr>
        <w:tab/>
        <w:t>Scheduling Request</w:t>
      </w:r>
      <w:bookmarkEnd w:id="12"/>
    </w:p>
    <w:p w14:paraId="2FDE80B3" w14:textId="77777777" w:rsidR="0015677C" w:rsidRDefault="0015677C" w:rsidP="0015677C">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p w14:paraId="558F28FB" w14:textId="45971E9F" w:rsidR="0015677C" w:rsidRPr="0015677C" w:rsidRDefault="0015677C" w:rsidP="0015677C">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15677C">
        <w:rPr>
          <w:rFonts w:ascii="Times New Roman" w:eastAsia="Times New Roman" w:hAnsi="Times New Roman" w:cs="Times New Roman"/>
          <w:noProof/>
          <w:sz w:val="20"/>
          <w:lang w:eastAsia="ja-JP"/>
        </w:rPr>
        <w:t>3&gt;</w:t>
      </w:r>
      <w:r w:rsidRPr="0015677C">
        <w:rPr>
          <w:rFonts w:ascii="Times New Roman" w:eastAsia="Times New Roman" w:hAnsi="Times New Roman" w:cs="Times New Roman"/>
          <w:noProof/>
          <w:sz w:val="20"/>
          <w:lang w:eastAsia="ja-JP"/>
        </w:rPr>
        <w:tab/>
        <w:t xml:space="preserve">if the PUCCH resource for the SR transmission occasion for the pending SR triggered as specfied in clause 5.22.1.5 </w:t>
      </w:r>
      <w:r w:rsidRPr="0015677C">
        <w:rPr>
          <w:rFonts w:ascii="Times New Roman" w:eastAsia="Times New Roman" w:hAnsi="Times New Roman" w:cs="Times New Roman"/>
          <w:noProof/>
          <w:sz w:val="20"/>
          <w:lang w:eastAsia="ko-KR"/>
        </w:rPr>
        <w:t xml:space="preserve">overlaps with any UL-SCH resource(s) carrying a MAC PDU, </w:t>
      </w:r>
      <w:r w:rsidRPr="0015677C">
        <w:rPr>
          <w:rFonts w:ascii="Times New Roman" w:eastAsia="Times New Roman" w:hAnsi="Times New Roman" w:cs="Times New Roman"/>
          <w:noProof/>
          <w:sz w:val="20"/>
          <w:lang w:eastAsia="ja-JP"/>
        </w:rPr>
        <w:t xml:space="preserve">and the priority of the triggered SR determined as specified in clause 5.22.1.5 is lower than </w:t>
      </w:r>
      <w:proofErr w:type="spellStart"/>
      <w:r w:rsidRPr="0015677C">
        <w:rPr>
          <w:rFonts w:ascii="Times New Roman" w:eastAsia="Times New Roman" w:hAnsi="Times New Roman" w:cs="Times New Roman"/>
          <w:i/>
          <w:sz w:val="20"/>
          <w:lang w:eastAsia="ja-JP"/>
        </w:rPr>
        <w:t>sl-Prioritizationthres</w:t>
      </w:r>
      <w:proofErr w:type="spellEnd"/>
      <w:r w:rsidRPr="0015677C">
        <w:rPr>
          <w:rFonts w:ascii="Times New Roman" w:eastAsia="Times New Roman" w:hAnsi="Times New Roman" w:cs="Times New Roman"/>
          <w:noProof/>
          <w:sz w:val="20"/>
          <w:lang w:eastAsia="ja-JP"/>
        </w:rPr>
        <w:t xml:space="preserve"> and the value of the highest priority of the logical channel(s) in the MAC PDU is higher than or eqaul to </w:t>
      </w:r>
      <w:proofErr w:type="spellStart"/>
      <w:r w:rsidRPr="0015677C">
        <w:rPr>
          <w:rFonts w:ascii="Times New Roman" w:eastAsia="Times New Roman" w:hAnsi="Times New Roman" w:cs="Times New Roman"/>
          <w:i/>
          <w:sz w:val="20"/>
          <w:lang w:eastAsia="ja-JP"/>
        </w:rPr>
        <w:t>ul-Prioritizationthres</w:t>
      </w:r>
      <w:proofErr w:type="spellEnd"/>
      <w:r w:rsidRPr="0015677C">
        <w:rPr>
          <w:rFonts w:ascii="Times New Roman" w:eastAsia="Times New Roman" w:hAnsi="Times New Roman" w:cs="Times New Roman"/>
          <w:sz w:val="20"/>
          <w:lang w:eastAsia="ja-JP"/>
        </w:rPr>
        <w:t xml:space="preserve">, if </w:t>
      </w:r>
      <w:ins w:id="13" w:author="Huawei (Xiaox)_20200721" w:date="2020-07-22T14:05:00Z">
        <w:r>
          <w:rPr>
            <w:rFonts w:ascii="Times New Roman" w:eastAsia="Times New Roman" w:hAnsi="Times New Roman" w:cs="Times New Roman"/>
            <w:sz w:val="20"/>
            <w:lang w:eastAsia="ja-JP"/>
          </w:rPr>
          <w:t>(pre)</w:t>
        </w:r>
      </w:ins>
      <w:r w:rsidRPr="0015677C">
        <w:rPr>
          <w:rFonts w:ascii="Times New Roman" w:eastAsia="Times New Roman" w:hAnsi="Times New Roman" w:cs="Times New Roman"/>
          <w:sz w:val="20"/>
          <w:lang w:eastAsia="ja-JP"/>
        </w:rPr>
        <w:t>configured</w:t>
      </w:r>
      <w:r w:rsidRPr="0015677C">
        <w:rPr>
          <w:rFonts w:ascii="Times New Roman" w:eastAsia="Times New Roman" w:hAnsi="Times New Roman" w:cs="Times New Roman"/>
          <w:noProof/>
          <w:sz w:val="20"/>
          <w:lang w:eastAsia="ja-JP"/>
        </w:rPr>
        <w:t>; or</w:t>
      </w:r>
    </w:p>
    <w:p w14:paraId="7023F79A" w14:textId="406D6FB6" w:rsidR="0015677C" w:rsidRPr="0015677C" w:rsidRDefault="0015677C" w:rsidP="0015677C">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15677C">
        <w:rPr>
          <w:rFonts w:ascii="Times New Roman" w:eastAsia="Times New Roman" w:hAnsi="Times New Roman" w:cs="Times New Roman"/>
          <w:noProof/>
          <w:sz w:val="20"/>
          <w:lang w:eastAsia="ja-JP"/>
        </w:rPr>
        <w:t>3&gt;</w:t>
      </w:r>
      <w:r w:rsidRPr="0015677C">
        <w:rPr>
          <w:rFonts w:ascii="Times New Roman" w:eastAsia="Times New Roman" w:hAnsi="Times New Roman" w:cs="Times New Roman"/>
          <w:noProof/>
          <w:sz w:val="20"/>
          <w:lang w:eastAsia="ja-JP"/>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proofErr w:type="spellStart"/>
      <w:r w:rsidRPr="0015677C">
        <w:rPr>
          <w:rFonts w:ascii="Times New Roman" w:eastAsia="Times New Roman" w:hAnsi="Times New Roman" w:cs="Times New Roman"/>
          <w:i/>
          <w:sz w:val="20"/>
          <w:lang w:eastAsia="ja-JP"/>
        </w:rPr>
        <w:t>ul-Prioritizationthres</w:t>
      </w:r>
      <w:proofErr w:type="spellEnd"/>
      <w:r w:rsidRPr="0015677C">
        <w:rPr>
          <w:rFonts w:ascii="Times New Roman" w:eastAsia="Times New Roman" w:hAnsi="Times New Roman" w:cs="Times New Roman"/>
          <w:sz w:val="20"/>
          <w:lang w:eastAsia="ja-JP"/>
        </w:rPr>
        <w:t xml:space="preserve">, if </w:t>
      </w:r>
      <w:ins w:id="14" w:author="Huawei (Xiaox)_20200721" w:date="2020-07-22T14:05:00Z">
        <w:r>
          <w:rPr>
            <w:rFonts w:ascii="Times New Roman" w:eastAsia="Times New Roman" w:hAnsi="Times New Roman" w:cs="Times New Roman"/>
            <w:sz w:val="20"/>
            <w:lang w:eastAsia="ja-JP"/>
          </w:rPr>
          <w:t>(pre)</w:t>
        </w:r>
      </w:ins>
      <w:r w:rsidRPr="0015677C">
        <w:rPr>
          <w:rFonts w:ascii="Times New Roman" w:eastAsia="Times New Roman" w:hAnsi="Times New Roman" w:cs="Times New Roman"/>
          <w:sz w:val="20"/>
          <w:lang w:eastAsia="ja-JP"/>
        </w:rPr>
        <w:t>configured</w:t>
      </w:r>
      <w:r w:rsidRPr="0015677C">
        <w:rPr>
          <w:rFonts w:ascii="Times New Roman" w:eastAsia="Times New Roman" w:hAnsi="Times New Roman" w:cs="Times New Roman"/>
          <w:noProof/>
          <w:sz w:val="20"/>
          <w:lang w:eastAsia="ja-JP"/>
        </w:rPr>
        <w:t>; or</w:t>
      </w:r>
    </w:p>
    <w:p w14:paraId="05FC2EF8" w14:textId="77777777" w:rsidR="0015677C" w:rsidRDefault="0015677C" w:rsidP="0015677C">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p w14:paraId="3AA38B5D" w14:textId="77777777" w:rsidR="00215CF4" w:rsidRPr="00215CF4" w:rsidRDefault="00215CF4" w:rsidP="00215CF4">
      <w:pPr>
        <w:keepNext/>
        <w:keepLines/>
        <w:tabs>
          <w:tab w:val="left" w:pos="1418"/>
        </w:tabs>
        <w:overflowPunct w:val="0"/>
        <w:autoSpaceDE w:val="0"/>
        <w:autoSpaceDN w:val="0"/>
        <w:adjustRightInd w:val="0"/>
        <w:spacing w:before="120"/>
        <w:textAlignment w:val="baseline"/>
        <w:outlineLvl w:val="4"/>
        <w:rPr>
          <w:rFonts w:ascii="Arial" w:eastAsia="Times New Roman" w:hAnsi="Arial" w:cs="Times New Roman"/>
          <w:lang w:eastAsia="ja-JP"/>
        </w:rPr>
      </w:pPr>
      <w:bookmarkStart w:id="15" w:name="_Toc12569235"/>
      <w:r w:rsidRPr="00215CF4">
        <w:rPr>
          <w:rFonts w:ascii="Arial" w:eastAsia="Times New Roman" w:hAnsi="Arial" w:cs="Times New Roman"/>
          <w:lang w:eastAsia="ja-JP"/>
        </w:rPr>
        <w:t>5.22.1.3.1a</w:t>
      </w:r>
      <w:r w:rsidRPr="00215CF4">
        <w:rPr>
          <w:rFonts w:ascii="Arial" w:eastAsia="Times New Roman" w:hAnsi="Arial" w:cs="Times New Roman"/>
          <w:lang w:eastAsia="ja-JP"/>
        </w:rPr>
        <w:tab/>
      </w:r>
      <w:proofErr w:type="spellStart"/>
      <w:r w:rsidRPr="00215CF4">
        <w:rPr>
          <w:rFonts w:ascii="Arial" w:eastAsia="Times New Roman" w:hAnsi="Arial" w:cs="Times New Roman"/>
          <w:lang w:eastAsia="ja-JP"/>
        </w:rPr>
        <w:t>Sidelink</w:t>
      </w:r>
      <w:proofErr w:type="spellEnd"/>
      <w:r w:rsidRPr="00215CF4">
        <w:rPr>
          <w:rFonts w:ascii="Arial" w:eastAsia="Times New Roman" w:hAnsi="Arial" w:cs="Times New Roman"/>
          <w:lang w:eastAsia="ja-JP"/>
        </w:rPr>
        <w:t xml:space="preserve"> process</w:t>
      </w:r>
      <w:bookmarkEnd w:id="15"/>
    </w:p>
    <w:p w14:paraId="1549421F" w14:textId="77777777" w:rsidR="0015677C" w:rsidRDefault="0015677C" w:rsidP="0015677C">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p w14:paraId="2F26390A" w14:textId="77777777" w:rsidR="00215CF4" w:rsidRPr="00215CF4" w:rsidRDefault="00215CF4" w:rsidP="00215CF4">
      <w:pPr>
        <w:overflowPunct w:val="0"/>
        <w:autoSpaceDE w:val="0"/>
        <w:autoSpaceDN w:val="0"/>
        <w:adjustRightInd w:val="0"/>
        <w:textAlignment w:val="baseline"/>
        <w:rPr>
          <w:rFonts w:ascii="Times New Roman" w:eastAsia="Times New Roman" w:hAnsi="Times New Roman" w:cs="Times New Roman"/>
          <w:sz w:val="20"/>
          <w:lang w:eastAsia="ja-JP"/>
        </w:rPr>
      </w:pPr>
      <w:r w:rsidRPr="00215CF4">
        <w:rPr>
          <w:rFonts w:ascii="Times New Roman" w:eastAsia="Times New Roman" w:hAnsi="Times New Roman" w:cs="Times New Roman"/>
          <w:sz w:val="20"/>
          <w:lang w:eastAsia="ja-JP"/>
        </w:rPr>
        <w:t>The transmission of the MAC PDU is prioritized over uplink transmissions of the MAC entity or the other MAC entity if the following conditions are met:</w:t>
      </w:r>
    </w:p>
    <w:p w14:paraId="68670EB2" w14:textId="77777777"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215CF4">
        <w:rPr>
          <w:rFonts w:ascii="Times New Roman" w:eastAsia="Times New Roman" w:hAnsi="Times New Roman" w:cs="Times New Roman"/>
          <w:sz w:val="20"/>
          <w:lang w:eastAsia="ja-JP"/>
        </w:rPr>
        <w:t>1&gt;</w:t>
      </w:r>
      <w:r w:rsidRPr="00215CF4">
        <w:rPr>
          <w:rFonts w:ascii="Times New Roman" w:eastAsia="Times New Roman" w:hAnsi="Times New Roman" w:cs="Times New Roman"/>
          <w:sz w:val="20"/>
          <w:lang w:eastAsia="ja-JP"/>
        </w:rPr>
        <w:tab/>
        <w:t xml:space="preserve">if the MAC entity is not able to perform this </w:t>
      </w:r>
      <w:proofErr w:type="spellStart"/>
      <w:r w:rsidRPr="00215CF4">
        <w:rPr>
          <w:rFonts w:ascii="Times New Roman" w:eastAsia="Times New Roman" w:hAnsi="Times New Roman" w:cs="Times New Roman"/>
          <w:sz w:val="20"/>
          <w:lang w:eastAsia="ja-JP"/>
        </w:rPr>
        <w:t>sidelink</w:t>
      </w:r>
      <w:proofErr w:type="spellEnd"/>
      <w:r w:rsidRPr="00215CF4">
        <w:rPr>
          <w:rFonts w:ascii="Times New Roman" w:eastAsia="Times New Roman" w:hAnsi="Times New Roman" w:cs="Times New Roman"/>
          <w:sz w:val="20"/>
          <w:lang w:eastAsia="ja-JP"/>
        </w:rPr>
        <w:t xml:space="preserve"> transmission simultaneously with all uplink transmissions at the time of the transmission, and</w:t>
      </w:r>
    </w:p>
    <w:p w14:paraId="54ABA93D" w14:textId="3C9E228E"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215CF4">
        <w:rPr>
          <w:rFonts w:ascii="Times New Roman" w:eastAsia="Times New Roman" w:hAnsi="Times New Roman" w:cs="Times New Roman"/>
          <w:sz w:val="20"/>
          <w:lang w:eastAsia="ja-JP"/>
        </w:rPr>
        <w:t>1&gt;</w:t>
      </w:r>
      <w:r w:rsidRPr="00215CF4">
        <w:rPr>
          <w:rFonts w:ascii="Times New Roman" w:eastAsia="Times New Roman" w:hAnsi="Times New Roman" w:cs="Times New Roman"/>
          <w:sz w:val="20"/>
          <w:lang w:eastAsia="ja-JP"/>
        </w:rPr>
        <w:tab/>
        <w:t>if uplink transmission is neither prioritized as specified in clause 5.4.2.2 nor prioritized by upper layer according to TS 23.287 [19]; and</w:t>
      </w:r>
    </w:p>
    <w:p w14:paraId="58887C8C" w14:textId="6C837BEC" w:rsidR="00215CF4" w:rsidRPr="00215CF4" w:rsidRDefault="00215CF4" w:rsidP="00215CF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215CF4">
        <w:rPr>
          <w:rFonts w:ascii="Times New Roman" w:eastAsia="Times New Roman" w:hAnsi="Times New Roman" w:cs="Times New Roman"/>
          <w:sz w:val="20"/>
          <w:lang w:eastAsia="ja-JP"/>
        </w:rPr>
        <w:t>1&gt;</w:t>
      </w:r>
      <w:r w:rsidRPr="00215CF4">
        <w:rPr>
          <w:rFonts w:ascii="Times New Roman" w:eastAsia="Times New Roman" w:hAnsi="Times New Roman" w:cs="Times New Roman"/>
          <w:sz w:val="20"/>
          <w:lang w:eastAsia="ja-JP"/>
        </w:rPr>
        <w:tab/>
        <w:t xml:space="preserve">if the value of the highest priority of logical channel(s) and a MAC CE in the MAC PDU is lower than </w:t>
      </w:r>
      <w:proofErr w:type="spellStart"/>
      <w:r w:rsidRPr="00215CF4">
        <w:rPr>
          <w:rFonts w:ascii="Times New Roman" w:eastAsia="Times New Roman" w:hAnsi="Times New Roman" w:cs="Times New Roman"/>
          <w:i/>
          <w:sz w:val="20"/>
          <w:lang w:eastAsia="ja-JP"/>
        </w:rPr>
        <w:t>sl-PrioritizationThres</w:t>
      </w:r>
      <w:proofErr w:type="spellEnd"/>
      <w:r w:rsidRPr="00215CF4">
        <w:rPr>
          <w:rFonts w:ascii="Times New Roman" w:eastAsia="Times New Roman" w:hAnsi="Times New Roman" w:cs="Times New Roman"/>
          <w:sz w:val="20"/>
          <w:lang w:eastAsia="ja-JP"/>
        </w:rPr>
        <w:t xml:space="preserve"> </w:t>
      </w:r>
      <w:ins w:id="16" w:author="Huawei (Xiaox)_20200721" w:date="2020-07-22T13:53:00Z">
        <w:r>
          <w:rPr>
            <w:rFonts w:ascii="Times New Roman" w:eastAsia="Times New Roman" w:hAnsi="Times New Roman" w:cs="Times New Roman"/>
            <w:sz w:val="20"/>
            <w:lang w:eastAsia="ja-JP"/>
          </w:rPr>
          <w:t xml:space="preserve">and </w:t>
        </w:r>
      </w:ins>
      <w:r w:rsidRPr="00215CF4">
        <w:rPr>
          <w:rFonts w:ascii="Times New Roman" w:eastAsia="Times New Roman" w:hAnsi="Times New Roman" w:cs="Times New Roman"/>
          <w:sz w:val="20"/>
          <w:lang w:eastAsia="ja-JP"/>
        </w:rPr>
        <w:t xml:space="preserve">if </w:t>
      </w:r>
      <w:proofErr w:type="spellStart"/>
      <w:r w:rsidRPr="00215CF4">
        <w:rPr>
          <w:rFonts w:ascii="Times New Roman" w:eastAsia="Times New Roman" w:hAnsi="Times New Roman" w:cs="Times New Roman"/>
          <w:i/>
          <w:sz w:val="20"/>
          <w:lang w:eastAsia="ja-JP"/>
        </w:rPr>
        <w:t>sl-PrioritizationThres</w:t>
      </w:r>
      <w:proofErr w:type="spellEnd"/>
      <w:r w:rsidRPr="00215CF4">
        <w:rPr>
          <w:rFonts w:ascii="Times New Roman" w:eastAsia="Times New Roman" w:hAnsi="Times New Roman" w:cs="Times New Roman"/>
          <w:sz w:val="20"/>
          <w:lang w:eastAsia="ja-JP"/>
        </w:rPr>
        <w:t xml:space="preserve"> is </w:t>
      </w:r>
      <w:ins w:id="17" w:author="Huawei (Xiaox)_20200721" w:date="2020-07-22T13:54:00Z">
        <w:r>
          <w:rPr>
            <w:rFonts w:ascii="Times New Roman" w:eastAsia="Times New Roman" w:hAnsi="Times New Roman" w:cs="Times New Roman"/>
            <w:sz w:val="20"/>
            <w:lang w:eastAsia="ja-JP"/>
          </w:rPr>
          <w:t>(pre)</w:t>
        </w:r>
      </w:ins>
      <w:r w:rsidRPr="00215CF4">
        <w:rPr>
          <w:rFonts w:ascii="Times New Roman" w:eastAsia="Times New Roman" w:hAnsi="Times New Roman" w:cs="Times New Roman"/>
          <w:sz w:val="20"/>
          <w:lang w:eastAsia="ja-JP"/>
        </w:rPr>
        <w:t>configured.</w:t>
      </w:r>
    </w:p>
    <w:p w14:paraId="071EFC93" w14:textId="7E86BD85" w:rsidR="00215CF4" w:rsidRPr="00215CF4" w:rsidRDefault="00215CF4" w:rsidP="00215CF4">
      <w:pPr>
        <w:keepLines/>
        <w:overflowPunct w:val="0"/>
        <w:autoSpaceDE w:val="0"/>
        <w:autoSpaceDN w:val="0"/>
        <w:adjustRightInd w:val="0"/>
        <w:ind w:left="1135" w:hanging="851"/>
        <w:textAlignment w:val="baseline"/>
        <w:rPr>
          <w:rFonts w:ascii="Times New Roman" w:eastAsia="Times New Roman" w:hAnsi="Times New Roman" w:cs="Times New Roman"/>
          <w:noProof/>
          <w:sz w:val="20"/>
          <w:lang w:eastAsia="ko-KR"/>
        </w:rPr>
      </w:pPr>
      <w:r w:rsidRPr="00215CF4">
        <w:rPr>
          <w:rFonts w:ascii="Times New Roman" w:eastAsia="Times New Roman" w:hAnsi="Times New Roman" w:cs="Times New Roman"/>
          <w:noProof/>
          <w:sz w:val="20"/>
          <w:lang w:eastAsia="ja-JP"/>
        </w:rPr>
        <w:t>NOTE:</w:t>
      </w:r>
      <w:r w:rsidRPr="00215CF4">
        <w:rPr>
          <w:rFonts w:ascii="Times New Roman" w:eastAsia="Times New Roman" w:hAnsi="Times New Roman" w:cs="Times New Roman"/>
          <w:noProof/>
          <w:sz w:val="20"/>
          <w:lang w:eastAsia="ja-JP"/>
        </w:rPr>
        <w:tab/>
        <w:t xml:space="preserve">If </w:t>
      </w:r>
      <w:r w:rsidRPr="00215CF4">
        <w:rPr>
          <w:rFonts w:ascii="Times New Roman" w:eastAsia="Times New Roman" w:hAnsi="Times New Roman" w:cs="Times New Roman"/>
          <w:sz w:val="20"/>
          <w:lang w:eastAsia="ja-JP"/>
        </w:rPr>
        <w:t xml:space="preserve">the MAC entity is not able to perform this </w:t>
      </w:r>
      <w:proofErr w:type="spellStart"/>
      <w:r w:rsidRPr="00215CF4">
        <w:rPr>
          <w:rFonts w:ascii="Times New Roman" w:eastAsia="Times New Roman" w:hAnsi="Times New Roman" w:cs="Times New Roman"/>
          <w:sz w:val="20"/>
          <w:lang w:eastAsia="ja-JP"/>
        </w:rPr>
        <w:t>sidelink</w:t>
      </w:r>
      <w:proofErr w:type="spellEnd"/>
      <w:r w:rsidRPr="00215CF4">
        <w:rPr>
          <w:rFonts w:ascii="Times New Roman" w:eastAsia="Times New Roman" w:hAnsi="Times New Roman" w:cs="Times New Roman"/>
          <w:sz w:val="20"/>
          <w:lang w:eastAsia="ja-JP"/>
        </w:rPr>
        <w:t xml:space="preserve"> transmission simultaneously with all uplink transmissions as specified in clause 5.4.2.2 of TS 36.321 [22] at the time of the transmission</w:t>
      </w:r>
      <w:r w:rsidRPr="00215CF4">
        <w:rPr>
          <w:rFonts w:ascii="Times New Roman" w:eastAsia="Yu Mincho" w:hAnsi="Times New Roman" w:cs="Times New Roman"/>
          <w:sz w:val="20"/>
          <w:lang w:eastAsia="ko-KR"/>
        </w:rPr>
        <w:t xml:space="preserve">, and prioritization-related information is not available prior to the time of this </w:t>
      </w:r>
      <w:proofErr w:type="spellStart"/>
      <w:r w:rsidRPr="00215CF4">
        <w:rPr>
          <w:rFonts w:ascii="Times New Roman" w:eastAsia="Yu Mincho" w:hAnsi="Times New Roman" w:cs="Times New Roman"/>
          <w:sz w:val="20"/>
          <w:lang w:eastAsia="ko-KR"/>
        </w:rPr>
        <w:t>sidelink</w:t>
      </w:r>
      <w:proofErr w:type="spellEnd"/>
      <w:r w:rsidRPr="00215CF4">
        <w:rPr>
          <w:rFonts w:ascii="Times New Roman" w:eastAsia="Yu Mincho" w:hAnsi="Times New Roman" w:cs="Times New Roman"/>
          <w:sz w:val="20"/>
          <w:lang w:eastAsia="ko-KR"/>
        </w:rPr>
        <w:t xml:space="preserve"> transmission due to processing time restriction, it is up to UE implementation whether this </w:t>
      </w:r>
      <w:proofErr w:type="spellStart"/>
      <w:r w:rsidRPr="00215CF4">
        <w:rPr>
          <w:rFonts w:ascii="Times New Roman" w:eastAsia="Yu Mincho" w:hAnsi="Times New Roman" w:cs="Times New Roman"/>
          <w:sz w:val="20"/>
          <w:lang w:eastAsia="ko-KR"/>
        </w:rPr>
        <w:t>sidelink</w:t>
      </w:r>
      <w:proofErr w:type="spellEnd"/>
      <w:r w:rsidRPr="00215CF4">
        <w:rPr>
          <w:rFonts w:ascii="Times New Roman" w:eastAsia="Yu Mincho" w:hAnsi="Times New Roman" w:cs="Times New Roman"/>
          <w:sz w:val="20"/>
          <w:lang w:eastAsia="ko-KR"/>
        </w:rPr>
        <w:t xml:space="preserve"> transmission is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87"/>
      </w:tblGrid>
      <w:tr w:rsidR="0015677C" w:rsidRPr="0015677C" w14:paraId="0782BA6F" w14:textId="77777777" w:rsidTr="00C75157">
        <w:trPr>
          <w:jc w:val="center"/>
        </w:trPr>
        <w:tc>
          <w:tcPr>
            <w:tcW w:w="14187" w:type="dxa"/>
            <w:shd w:val="clear" w:color="auto" w:fill="FDE9D9"/>
            <w:vAlign w:val="center"/>
          </w:tcPr>
          <w:p w14:paraId="48AF48A5" w14:textId="014DF058" w:rsidR="0015677C" w:rsidRPr="0015677C" w:rsidRDefault="0015677C" w:rsidP="00C75157">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Pr>
                <w:rFonts w:ascii="Times New Roman" w:eastAsia="宋体" w:hAnsi="Times New Roman" w:cs="Times New Roman"/>
                <w:color w:val="FF0000"/>
                <w:sz w:val="28"/>
                <w:szCs w:val="28"/>
                <w:lang w:eastAsia="zh-CN"/>
              </w:rPr>
              <w:t>END</w:t>
            </w:r>
            <w:r w:rsidRPr="0015677C">
              <w:rPr>
                <w:rFonts w:ascii="Times New Roman" w:eastAsia="宋体" w:hAnsi="Times New Roman" w:cs="Times New Roman" w:hint="eastAsia"/>
                <w:color w:val="FF0000"/>
                <w:sz w:val="28"/>
                <w:szCs w:val="28"/>
                <w:lang w:eastAsia="zh-CN"/>
              </w:rPr>
              <w:t xml:space="preserve"> OF </w:t>
            </w:r>
            <w:r>
              <w:rPr>
                <w:rFonts w:ascii="Times New Roman" w:eastAsia="宋体" w:hAnsi="Times New Roman" w:cs="Times New Roman"/>
                <w:color w:val="FF0000"/>
                <w:sz w:val="28"/>
                <w:szCs w:val="28"/>
                <w:lang w:eastAsia="zh-CN"/>
              </w:rPr>
              <w:t>TP</w:t>
            </w:r>
          </w:p>
        </w:tc>
      </w:tr>
    </w:tbl>
    <w:p w14:paraId="1D1C7009" w14:textId="77777777" w:rsidR="0015677C" w:rsidRDefault="0015677C">
      <w:pPr>
        <w:spacing w:after="0"/>
        <w:rPr>
          <w:rFonts w:eastAsiaTheme="minorEastAsia"/>
          <w:color w:val="0000FF"/>
          <w:lang w:eastAsia="zh-CN"/>
        </w:rPr>
      </w:pPr>
      <w:r>
        <w:rPr>
          <w:rFonts w:eastAsiaTheme="minorEastAsia"/>
          <w:color w:val="0000FF"/>
          <w:lang w:eastAsia="zh-CN"/>
        </w:rPr>
        <w:br w:type="page"/>
      </w:r>
    </w:p>
    <w:p w14:paraId="08BF7471" w14:textId="7D0CB4E5" w:rsidR="0015677C" w:rsidRPr="0015677C" w:rsidRDefault="0015677C" w:rsidP="0015677C">
      <w:pPr>
        <w:rPr>
          <w:rFonts w:ascii="Arial" w:eastAsiaTheme="minorEastAsia" w:hAnsi="Arial" w:cs="Arial"/>
          <w:color w:val="0000FF"/>
          <w:lang w:eastAsia="zh-CN"/>
        </w:rPr>
      </w:pPr>
      <w:r w:rsidRPr="0015677C">
        <w:rPr>
          <w:rFonts w:ascii="Arial" w:eastAsiaTheme="minorEastAsia" w:hAnsi="Arial" w:cs="Arial"/>
          <w:color w:val="0000FF"/>
          <w:highlight w:val="yellow"/>
          <w:lang w:eastAsia="zh-CN"/>
        </w:rPr>
        <w:lastRenderedPageBreak/>
        <w:t>TP to TS 38.300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87"/>
      </w:tblGrid>
      <w:tr w:rsidR="0015677C" w:rsidRPr="0015677C" w14:paraId="20BB5A20" w14:textId="77777777" w:rsidTr="00C75157">
        <w:trPr>
          <w:jc w:val="center"/>
        </w:trPr>
        <w:tc>
          <w:tcPr>
            <w:tcW w:w="14187" w:type="dxa"/>
            <w:shd w:val="clear" w:color="auto" w:fill="FDE9D9"/>
            <w:vAlign w:val="center"/>
          </w:tcPr>
          <w:p w14:paraId="33E2D969" w14:textId="77777777" w:rsidR="0015677C" w:rsidRPr="0015677C" w:rsidRDefault="0015677C" w:rsidP="00C75157">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15677C">
              <w:rPr>
                <w:rFonts w:ascii="Times New Roman" w:eastAsia="宋体" w:hAnsi="Times New Roman" w:cs="Times New Roman" w:hint="eastAsia"/>
                <w:color w:val="FF0000"/>
                <w:sz w:val="28"/>
                <w:szCs w:val="28"/>
                <w:lang w:eastAsia="zh-CN"/>
              </w:rPr>
              <w:t xml:space="preserve">START OF </w:t>
            </w:r>
            <w:r>
              <w:rPr>
                <w:rFonts w:ascii="Times New Roman" w:eastAsia="宋体" w:hAnsi="Times New Roman" w:cs="Times New Roman"/>
                <w:color w:val="FF0000"/>
                <w:sz w:val="28"/>
                <w:szCs w:val="28"/>
                <w:lang w:eastAsia="zh-CN"/>
              </w:rPr>
              <w:t>TP</w:t>
            </w:r>
          </w:p>
        </w:tc>
      </w:tr>
    </w:tbl>
    <w:p w14:paraId="3BC24720" w14:textId="77777777" w:rsidR="0015677C" w:rsidRDefault="0015677C" w:rsidP="0015677C">
      <w:pPr>
        <w:keepNext/>
        <w:keepLines/>
        <w:tabs>
          <w:tab w:val="left" w:pos="1701"/>
        </w:tabs>
        <w:overflowPunct w:val="0"/>
        <w:autoSpaceDE w:val="0"/>
        <w:autoSpaceDN w:val="0"/>
        <w:adjustRightInd w:val="0"/>
        <w:spacing w:before="180"/>
        <w:textAlignment w:val="baseline"/>
        <w:outlineLvl w:val="1"/>
        <w:rPr>
          <w:rFonts w:ascii="Arial" w:eastAsia="Malgun Gothic" w:hAnsi="Arial" w:cs="Times New Roman"/>
          <w:sz w:val="32"/>
          <w:lang w:eastAsia="ja-JP"/>
        </w:rPr>
      </w:pPr>
      <w:bookmarkStart w:id="18" w:name="_Toc37232065"/>
      <w:r w:rsidRPr="0015677C">
        <w:rPr>
          <w:rFonts w:ascii="Arial" w:eastAsia="Malgun Gothic" w:hAnsi="Arial" w:cs="Times New Roman"/>
          <w:sz w:val="32"/>
          <w:lang w:eastAsia="ja-JP"/>
        </w:rPr>
        <w:t>16.9</w:t>
      </w:r>
      <w:r w:rsidRPr="0015677C">
        <w:rPr>
          <w:rFonts w:ascii="Arial" w:eastAsia="Malgun Gothic" w:hAnsi="Arial" w:cs="Times New Roman"/>
          <w:sz w:val="32"/>
          <w:lang w:eastAsia="ja-JP"/>
        </w:rPr>
        <w:tab/>
      </w:r>
      <w:proofErr w:type="spellStart"/>
      <w:r w:rsidRPr="0015677C">
        <w:rPr>
          <w:rFonts w:ascii="Arial" w:eastAsia="Malgun Gothic" w:hAnsi="Arial" w:cs="Times New Roman"/>
          <w:sz w:val="32"/>
          <w:lang w:eastAsia="ja-JP"/>
        </w:rPr>
        <w:t>Sidelink</w:t>
      </w:r>
      <w:bookmarkEnd w:id="18"/>
      <w:proofErr w:type="spellEnd"/>
    </w:p>
    <w:p w14:paraId="4C85350F" w14:textId="77777777" w:rsidR="0015677C" w:rsidRDefault="0015677C" w:rsidP="0015677C">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p w14:paraId="272F7B68" w14:textId="77777777" w:rsidR="0015677C" w:rsidRPr="0015677C" w:rsidRDefault="0015677C" w:rsidP="0015677C">
      <w:pPr>
        <w:keepNext/>
        <w:keepLines/>
        <w:tabs>
          <w:tab w:val="left" w:pos="1701"/>
        </w:tabs>
        <w:overflowPunct w:val="0"/>
        <w:autoSpaceDE w:val="0"/>
        <w:autoSpaceDN w:val="0"/>
        <w:adjustRightInd w:val="0"/>
        <w:spacing w:before="120"/>
        <w:textAlignment w:val="baseline"/>
        <w:outlineLvl w:val="2"/>
        <w:rPr>
          <w:rFonts w:ascii="Arial" w:eastAsia="宋体" w:hAnsi="Arial" w:cs="Times New Roman"/>
          <w:sz w:val="28"/>
          <w:lang w:eastAsia="ja-JP"/>
        </w:rPr>
      </w:pPr>
      <w:bookmarkStart w:id="19" w:name="_Toc37232078"/>
      <w:r w:rsidRPr="0015677C">
        <w:rPr>
          <w:rFonts w:ascii="Arial" w:eastAsia="宋体" w:hAnsi="Arial" w:cs="Times New Roman"/>
          <w:sz w:val="28"/>
          <w:lang w:eastAsia="ja-JP"/>
        </w:rPr>
        <w:t>16.9.4</w:t>
      </w:r>
      <w:r w:rsidRPr="0015677C">
        <w:rPr>
          <w:rFonts w:ascii="Arial" w:eastAsia="宋体" w:hAnsi="Arial" w:cs="Times New Roman"/>
          <w:sz w:val="28"/>
          <w:lang w:eastAsia="ja-JP"/>
        </w:rPr>
        <w:tab/>
      </w:r>
      <w:proofErr w:type="spellStart"/>
      <w:r w:rsidRPr="0015677C">
        <w:rPr>
          <w:rFonts w:ascii="Arial" w:eastAsia="宋体" w:hAnsi="Arial" w:cs="Times New Roman"/>
          <w:sz w:val="28"/>
          <w:lang w:eastAsia="ja-JP"/>
        </w:rPr>
        <w:t>Uu</w:t>
      </w:r>
      <w:proofErr w:type="spellEnd"/>
      <w:r w:rsidRPr="0015677C">
        <w:rPr>
          <w:rFonts w:ascii="Arial" w:eastAsia="宋体" w:hAnsi="Arial" w:cs="Times New Roman"/>
          <w:sz w:val="28"/>
          <w:lang w:eastAsia="ja-JP"/>
        </w:rPr>
        <w:t xml:space="preserve"> Control</w:t>
      </w:r>
      <w:bookmarkEnd w:id="19"/>
    </w:p>
    <w:p w14:paraId="639E0405" w14:textId="77777777" w:rsidR="0015677C" w:rsidRPr="0015677C" w:rsidRDefault="0015677C" w:rsidP="0015677C">
      <w:pPr>
        <w:keepNext/>
        <w:keepLines/>
        <w:tabs>
          <w:tab w:val="left" w:pos="1701"/>
        </w:tabs>
        <w:overflowPunct w:val="0"/>
        <w:autoSpaceDE w:val="0"/>
        <w:autoSpaceDN w:val="0"/>
        <w:adjustRightInd w:val="0"/>
        <w:spacing w:before="120"/>
        <w:textAlignment w:val="baseline"/>
        <w:outlineLvl w:val="3"/>
        <w:rPr>
          <w:rFonts w:ascii="Arial" w:eastAsia="Yu Mincho" w:hAnsi="Arial" w:cs="Times New Roman"/>
          <w:sz w:val="24"/>
          <w:lang w:eastAsia="ja-JP"/>
        </w:rPr>
      </w:pPr>
      <w:bookmarkStart w:id="20" w:name="_Toc37232079"/>
      <w:r w:rsidRPr="0015677C">
        <w:rPr>
          <w:rFonts w:ascii="Arial" w:eastAsia="宋体" w:hAnsi="Arial" w:cs="Times New Roman"/>
          <w:sz w:val="24"/>
          <w:szCs w:val="28"/>
          <w:lang w:eastAsia="ja-JP"/>
        </w:rPr>
        <w:t>16.9.4.1</w:t>
      </w:r>
      <w:r w:rsidRPr="0015677C">
        <w:rPr>
          <w:rFonts w:ascii="Arial" w:eastAsia="宋体" w:hAnsi="Arial" w:cs="Times New Roman"/>
          <w:sz w:val="24"/>
          <w:szCs w:val="28"/>
          <w:lang w:eastAsia="ja-JP"/>
        </w:rPr>
        <w:tab/>
        <w:t>General</w:t>
      </w:r>
      <w:bookmarkEnd w:id="20"/>
    </w:p>
    <w:p w14:paraId="400D1958" w14:textId="77777777" w:rsidR="0015677C" w:rsidRPr="0015677C" w:rsidRDefault="0015677C" w:rsidP="0015677C">
      <w:pPr>
        <w:overflowPunct w:val="0"/>
        <w:autoSpaceDE w:val="0"/>
        <w:autoSpaceDN w:val="0"/>
        <w:adjustRightInd w:val="0"/>
        <w:textAlignment w:val="baseline"/>
        <w:rPr>
          <w:rFonts w:ascii="Times New Roman" w:eastAsia="宋体" w:hAnsi="Times New Roman" w:cs="Times New Roman"/>
          <w:sz w:val="20"/>
          <w:lang w:eastAsia="ja-JP"/>
        </w:rPr>
      </w:pPr>
      <w:r w:rsidRPr="0015677C">
        <w:rPr>
          <w:rFonts w:ascii="Times New Roman" w:eastAsia="宋体" w:hAnsi="Times New Roman" w:cs="Times New Roman"/>
          <w:sz w:val="20"/>
          <w:lang w:eastAsia="ja-JP"/>
        </w:rPr>
        <w:t xml:space="preserve">When a UE is inside NG-RAN coverage, NR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and/or V2X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can be configured and controlled by NG-RAN via dedicated signalling or system information:</w:t>
      </w:r>
    </w:p>
    <w:p w14:paraId="51922387" w14:textId="77777777" w:rsidR="0015677C" w:rsidRPr="0015677C" w:rsidRDefault="0015677C" w:rsidP="0015677C">
      <w:pPr>
        <w:overflowPunct w:val="0"/>
        <w:autoSpaceDE w:val="0"/>
        <w:autoSpaceDN w:val="0"/>
        <w:adjustRightInd w:val="0"/>
        <w:ind w:left="568" w:hanging="284"/>
        <w:textAlignment w:val="baseline"/>
        <w:rPr>
          <w:rFonts w:ascii="Times New Roman" w:eastAsia="宋体" w:hAnsi="Times New Roman" w:cs="Times New Roman"/>
          <w:sz w:val="20"/>
          <w:lang w:eastAsia="ja-JP"/>
        </w:rPr>
      </w:pPr>
      <w:r w:rsidRPr="0015677C">
        <w:rPr>
          <w:rFonts w:ascii="Times New Roman" w:eastAsia="宋体" w:hAnsi="Times New Roman" w:cs="Times New Roman"/>
          <w:sz w:val="20"/>
          <w:lang w:eastAsia="ja-JP"/>
        </w:rPr>
        <w:t>-</w:t>
      </w:r>
      <w:r w:rsidRPr="0015677C">
        <w:rPr>
          <w:rFonts w:ascii="Times New Roman" w:eastAsia="宋体" w:hAnsi="Times New Roman" w:cs="Times New Roman"/>
          <w:sz w:val="20"/>
          <w:lang w:eastAsia="ja-JP"/>
        </w:rPr>
        <w:tab/>
        <w:t xml:space="preserve">The UE should support and be authorized to perform NR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and/or V2X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in NG-RAN;</w:t>
      </w:r>
    </w:p>
    <w:p w14:paraId="6E69D4B9" w14:textId="77777777" w:rsidR="0015677C" w:rsidRPr="0015677C" w:rsidRDefault="0015677C" w:rsidP="0015677C">
      <w:pPr>
        <w:overflowPunct w:val="0"/>
        <w:autoSpaceDE w:val="0"/>
        <w:autoSpaceDN w:val="0"/>
        <w:adjustRightInd w:val="0"/>
        <w:ind w:left="568" w:hanging="284"/>
        <w:textAlignment w:val="baseline"/>
        <w:rPr>
          <w:rFonts w:ascii="Times New Roman" w:eastAsia="Malgun Gothic" w:hAnsi="Times New Roman" w:cs="Times New Roman"/>
          <w:sz w:val="20"/>
          <w:lang w:eastAsia="ko-KR"/>
        </w:rPr>
      </w:pPr>
      <w:r w:rsidRPr="0015677C">
        <w:rPr>
          <w:rFonts w:ascii="Times New Roman" w:eastAsia="宋体" w:hAnsi="Times New Roman" w:cs="Times New Roman"/>
          <w:sz w:val="20"/>
          <w:lang w:eastAsia="ja-JP"/>
        </w:rPr>
        <w:t>-</w:t>
      </w:r>
      <w:r w:rsidRPr="0015677C">
        <w:rPr>
          <w:rFonts w:ascii="Times New Roman" w:eastAsia="宋体" w:hAnsi="Times New Roman" w:cs="Times New Roman"/>
          <w:sz w:val="20"/>
          <w:lang w:eastAsia="ja-JP"/>
        </w:rPr>
        <w:tab/>
        <w:t xml:space="preserve">If configured, the UE performs V2X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as specified in TS 36.300 [2] unless otherwise specified, with the restriction that the dynamic scheduling for V2X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(i.e. based on SL-V-RNTI) is not supported;</w:t>
      </w:r>
    </w:p>
    <w:p w14:paraId="6D129F83" w14:textId="2D5166A7" w:rsidR="0015677C" w:rsidRPr="0015677C" w:rsidRDefault="0015677C" w:rsidP="0015677C">
      <w:pPr>
        <w:overflowPunct w:val="0"/>
        <w:autoSpaceDE w:val="0"/>
        <w:autoSpaceDN w:val="0"/>
        <w:adjustRightInd w:val="0"/>
        <w:ind w:left="568" w:hanging="284"/>
        <w:textAlignment w:val="baseline"/>
        <w:rPr>
          <w:rFonts w:ascii="Times New Roman" w:eastAsia="宋体" w:hAnsi="Times New Roman" w:cs="Times New Roman"/>
          <w:sz w:val="20"/>
          <w:lang w:eastAsia="ja-JP"/>
        </w:rPr>
      </w:pPr>
      <w:r w:rsidRPr="0015677C">
        <w:rPr>
          <w:rFonts w:ascii="Times New Roman" w:eastAsia="Malgun Gothic" w:hAnsi="Times New Roman" w:cs="Times New Roman"/>
          <w:sz w:val="20"/>
          <w:lang w:eastAsia="ko-KR"/>
        </w:rPr>
        <w:t>-</w:t>
      </w:r>
      <w:r w:rsidRPr="0015677C">
        <w:rPr>
          <w:rFonts w:ascii="Times New Roman" w:eastAsia="Malgun Gothic" w:hAnsi="Times New Roman" w:cs="Times New Roman"/>
          <w:sz w:val="20"/>
          <w:lang w:eastAsia="ko-KR"/>
        </w:rPr>
        <w:tab/>
        <w:t xml:space="preserve">NG-RAN can provide the UE with intra-carrier </w:t>
      </w:r>
      <w:proofErr w:type="spellStart"/>
      <w:r w:rsidRPr="0015677C">
        <w:rPr>
          <w:rFonts w:ascii="Times New Roman" w:eastAsia="Malgun Gothic" w:hAnsi="Times New Roman" w:cs="Times New Roman"/>
          <w:sz w:val="20"/>
          <w:lang w:eastAsia="ko-KR"/>
        </w:rPr>
        <w:t>sidelink</w:t>
      </w:r>
      <w:proofErr w:type="spellEnd"/>
      <w:r w:rsidRPr="0015677C">
        <w:rPr>
          <w:rFonts w:ascii="Times New Roman" w:eastAsia="Malgun Gothic" w:hAnsi="Times New Roman" w:cs="Times New Roman"/>
          <w:sz w:val="20"/>
          <w:lang w:eastAsia="ko-KR"/>
        </w:rPr>
        <w:t xml:space="preserve"> configuration, inter-carrier </w:t>
      </w:r>
      <w:proofErr w:type="spellStart"/>
      <w:r w:rsidRPr="0015677C">
        <w:rPr>
          <w:rFonts w:ascii="Times New Roman" w:eastAsia="Malgun Gothic" w:hAnsi="Times New Roman" w:cs="Times New Roman"/>
          <w:sz w:val="20"/>
          <w:lang w:eastAsia="ko-KR"/>
        </w:rPr>
        <w:t>sidelink</w:t>
      </w:r>
      <w:proofErr w:type="spellEnd"/>
      <w:r w:rsidRPr="0015677C">
        <w:rPr>
          <w:rFonts w:ascii="Times New Roman" w:eastAsia="Malgun Gothic" w:hAnsi="Times New Roman" w:cs="Times New Roman"/>
          <w:sz w:val="20"/>
          <w:lang w:eastAsia="ko-KR"/>
        </w:rPr>
        <w:t xml:space="preserve"> configuration and anchor carrier which provides </w:t>
      </w:r>
      <w:proofErr w:type="spellStart"/>
      <w:r w:rsidRPr="0015677C">
        <w:rPr>
          <w:rFonts w:ascii="Times New Roman" w:eastAsia="Malgun Gothic" w:hAnsi="Times New Roman" w:cs="Times New Roman"/>
          <w:sz w:val="20"/>
          <w:lang w:eastAsia="ko-KR"/>
        </w:rPr>
        <w:t>sidelink</w:t>
      </w:r>
      <w:proofErr w:type="spellEnd"/>
      <w:r w:rsidRPr="0015677C">
        <w:rPr>
          <w:rFonts w:ascii="Times New Roman" w:eastAsia="Malgun Gothic" w:hAnsi="Times New Roman" w:cs="Times New Roman"/>
          <w:sz w:val="20"/>
          <w:lang w:eastAsia="ko-KR"/>
        </w:rPr>
        <w:t xml:space="preserve"> configuration via a </w:t>
      </w:r>
      <w:proofErr w:type="spellStart"/>
      <w:r w:rsidRPr="0015677C">
        <w:rPr>
          <w:rFonts w:ascii="Times New Roman" w:eastAsia="Malgun Gothic" w:hAnsi="Times New Roman" w:cs="Times New Roman"/>
          <w:sz w:val="20"/>
          <w:lang w:eastAsia="ko-KR"/>
        </w:rPr>
        <w:t>Uu</w:t>
      </w:r>
      <w:proofErr w:type="spellEnd"/>
      <w:r w:rsidRPr="0015677C">
        <w:rPr>
          <w:rFonts w:ascii="Times New Roman" w:eastAsia="Malgun Gothic" w:hAnsi="Times New Roman" w:cs="Times New Roman"/>
          <w:sz w:val="20"/>
          <w:lang w:eastAsia="ko-KR"/>
        </w:rPr>
        <w:t xml:space="preserve"> carrier for </w:t>
      </w:r>
      <w:r w:rsidRPr="0015677C">
        <w:rPr>
          <w:rFonts w:ascii="Times New Roman" w:eastAsia="宋体" w:hAnsi="Times New Roman" w:cs="Times New Roman"/>
          <w:sz w:val="20"/>
          <w:lang w:eastAsia="ja-JP"/>
        </w:rPr>
        <w:t xml:space="preserve">NR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 and/or V2X </w:t>
      </w:r>
      <w:proofErr w:type="spellStart"/>
      <w:r w:rsidRPr="0015677C">
        <w:rPr>
          <w:rFonts w:ascii="Times New Roman" w:eastAsia="宋体" w:hAnsi="Times New Roman" w:cs="Times New Roman"/>
          <w:sz w:val="20"/>
          <w:lang w:eastAsia="ja-JP"/>
        </w:rPr>
        <w:t>sidelink</w:t>
      </w:r>
      <w:proofErr w:type="spellEnd"/>
      <w:r w:rsidRPr="0015677C">
        <w:rPr>
          <w:rFonts w:ascii="Times New Roman" w:eastAsia="宋体" w:hAnsi="Times New Roman" w:cs="Times New Roman"/>
          <w:sz w:val="20"/>
          <w:lang w:eastAsia="ja-JP"/>
        </w:rPr>
        <w:t xml:space="preserve"> communication;</w:t>
      </w:r>
    </w:p>
    <w:p w14:paraId="7E7E4A6A" w14:textId="03EF2102" w:rsidR="0015677C" w:rsidRPr="0015677C" w:rsidRDefault="0015677C" w:rsidP="0015677C">
      <w:pPr>
        <w:overflowPunct w:val="0"/>
        <w:autoSpaceDE w:val="0"/>
        <w:autoSpaceDN w:val="0"/>
        <w:adjustRightInd w:val="0"/>
        <w:ind w:left="568" w:hanging="284"/>
        <w:textAlignment w:val="baseline"/>
        <w:rPr>
          <w:rFonts w:ascii="Times New Roman" w:eastAsia="宋体" w:hAnsi="Times New Roman" w:cs="Times New Roman"/>
          <w:i/>
          <w:sz w:val="20"/>
          <w:lang w:eastAsia="ja-JP"/>
        </w:rPr>
      </w:pPr>
      <w:r w:rsidRPr="0015677C">
        <w:rPr>
          <w:rFonts w:ascii="Times New Roman" w:eastAsia="Malgun Gothic" w:hAnsi="Times New Roman" w:cs="Times New Roman"/>
          <w:sz w:val="20"/>
          <w:lang w:eastAsia="ko-KR"/>
        </w:rPr>
        <w:t>-</w:t>
      </w:r>
      <w:r w:rsidRPr="0015677C">
        <w:rPr>
          <w:rFonts w:ascii="Times New Roman" w:eastAsia="Malgun Gothic" w:hAnsi="Times New Roman" w:cs="Times New Roman"/>
          <w:sz w:val="20"/>
          <w:lang w:eastAsia="ko-KR"/>
        </w:rPr>
        <w:tab/>
        <w:t xml:space="preserve">When the UE cannot simultaneously perform both NR </w:t>
      </w:r>
      <w:proofErr w:type="spellStart"/>
      <w:r w:rsidRPr="0015677C">
        <w:rPr>
          <w:rFonts w:ascii="Times New Roman" w:eastAsia="Malgun Gothic" w:hAnsi="Times New Roman" w:cs="Times New Roman"/>
          <w:sz w:val="20"/>
          <w:lang w:eastAsia="ko-KR"/>
        </w:rPr>
        <w:t>sidelink</w:t>
      </w:r>
      <w:proofErr w:type="spellEnd"/>
      <w:r w:rsidRPr="0015677C">
        <w:rPr>
          <w:rFonts w:ascii="Times New Roman" w:eastAsia="Malgun Gothic" w:hAnsi="Times New Roman" w:cs="Times New Roman"/>
          <w:sz w:val="20"/>
          <w:lang w:eastAsia="ko-KR"/>
        </w:rPr>
        <w:t xml:space="preserve"> transmission and NR uplink transmission in time domain, prioritization between both transmissions is done based on their priorities and thresholds </w:t>
      </w:r>
      <w:ins w:id="21" w:author="Huawei (Xiaox)_20200721" w:date="2020-07-22T14:09:00Z">
        <w:r w:rsidR="005338C2">
          <w:rPr>
            <w:rFonts w:ascii="Times New Roman" w:eastAsia="Malgun Gothic" w:hAnsi="Times New Roman" w:cs="Times New Roman"/>
            <w:sz w:val="20"/>
            <w:lang w:eastAsia="ko-KR"/>
          </w:rPr>
          <w:t>(pre)</w:t>
        </w:r>
      </w:ins>
      <w:r w:rsidRPr="0015677C">
        <w:rPr>
          <w:rFonts w:ascii="Times New Roman" w:eastAsia="Malgun Gothic" w:hAnsi="Times New Roman" w:cs="Times New Roman"/>
          <w:sz w:val="20"/>
          <w:lang w:eastAsia="ko-KR"/>
        </w:rPr>
        <w:t>configured</w:t>
      </w:r>
      <w:del w:id="22" w:author="Huawei (Xiaox)_20200721" w:date="2020-07-22T14:09:00Z">
        <w:r w:rsidRPr="0015677C" w:rsidDel="005338C2">
          <w:rPr>
            <w:rFonts w:ascii="Times New Roman" w:eastAsia="Malgun Gothic" w:hAnsi="Times New Roman" w:cs="Times New Roman"/>
            <w:sz w:val="20"/>
            <w:lang w:eastAsia="ko-KR"/>
          </w:rPr>
          <w:delText xml:space="preserve"> by the NG-RAN</w:delText>
        </w:r>
      </w:del>
      <w:r w:rsidRPr="0015677C">
        <w:rPr>
          <w:rFonts w:ascii="Times New Roman" w:eastAsia="Malgun Gothic" w:hAnsi="Times New Roman" w:cs="Times New Roman"/>
          <w:sz w:val="20"/>
          <w:lang w:eastAsia="ko-KR"/>
        </w:rPr>
        <w:t xml:space="preserve">. When the UE cannot simultaneously perform both V2X </w:t>
      </w:r>
      <w:proofErr w:type="spellStart"/>
      <w:r w:rsidRPr="0015677C">
        <w:rPr>
          <w:rFonts w:ascii="Times New Roman" w:eastAsia="Malgun Gothic" w:hAnsi="Times New Roman" w:cs="Times New Roman"/>
          <w:sz w:val="20"/>
          <w:lang w:eastAsia="ko-KR"/>
        </w:rPr>
        <w:t>sidelink</w:t>
      </w:r>
      <w:proofErr w:type="spellEnd"/>
      <w:r w:rsidRPr="0015677C">
        <w:rPr>
          <w:rFonts w:ascii="Times New Roman" w:eastAsia="Malgun Gothic" w:hAnsi="Times New Roman" w:cs="Times New Roman"/>
          <w:sz w:val="20"/>
          <w:lang w:eastAsia="ko-KR"/>
        </w:rPr>
        <w:t xml:space="preserve"> transmission and NR uplink transmission in time domain, prioritization between both transmissions is done based on the priorities (i.e. PPPP) of V2X </w:t>
      </w:r>
      <w:proofErr w:type="spellStart"/>
      <w:r w:rsidRPr="0015677C">
        <w:rPr>
          <w:rFonts w:ascii="Times New Roman" w:eastAsia="Malgun Gothic" w:hAnsi="Times New Roman" w:cs="Times New Roman"/>
          <w:sz w:val="20"/>
          <w:lang w:eastAsia="ko-KR"/>
        </w:rPr>
        <w:t>sidelink</w:t>
      </w:r>
      <w:proofErr w:type="spellEnd"/>
      <w:r w:rsidRPr="0015677C">
        <w:rPr>
          <w:rFonts w:ascii="Times New Roman" w:eastAsia="Malgun Gothic" w:hAnsi="Times New Roman" w:cs="Times New Roman"/>
          <w:sz w:val="20"/>
          <w:lang w:eastAsia="ko-KR"/>
        </w:rPr>
        <w:t xml:space="preserve"> communication and a threshold </w:t>
      </w:r>
      <w:ins w:id="23" w:author="Huawei (Xiaox)_20200721" w:date="2020-07-22T14:09:00Z">
        <w:r w:rsidR="005338C2">
          <w:rPr>
            <w:rFonts w:ascii="Times New Roman" w:eastAsia="Malgun Gothic" w:hAnsi="Times New Roman" w:cs="Times New Roman"/>
            <w:sz w:val="20"/>
            <w:lang w:eastAsia="ko-KR"/>
          </w:rPr>
          <w:t>(pre)</w:t>
        </w:r>
      </w:ins>
      <w:r w:rsidRPr="0015677C">
        <w:rPr>
          <w:rFonts w:ascii="Times New Roman" w:eastAsia="Malgun Gothic" w:hAnsi="Times New Roman" w:cs="Times New Roman"/>
          <w:sz w:val="20"/>
          <w:lang w:eastAsia="ko-KR"/>
        </w:rPr>
        <w:t>configured</w:t>
      </w:r>
      <w:del w:id="24" w:author="Huawei (Xiaox)_20200721" w:date="2020-07-22T14:09:00Z">
        <w:r w:rsidRPr="0015677C" w:rsidDel="005338C2">
          <w:rPr>
            <w:rFonts w:ascii="Times New Roman" w:eastAsia="Malgun Gothic" w:hAnsi="Times New Roman" w:cs="Times New Roman"/>
            <w:sz w:val="20"/>
            <w:lang w:eastAsia="ko-KR"/>
          </w:rPr>
          <w:delText xml:space="preserve"> by the NG-RAN</w:delText>
        </w:r>
      </w:del>
      <w:r w:rsidRPr="0015677C">
        <w:rPr>
          <w:rFonts w:ascii="Times New Roman" w:eastAsia="Malgun Gothic" w:hAnsi="Times New Roman" w:cs="Times New Roman"/>
          <w:sz w:val="20"/>
          <w:lang w:eastAsia="ko-KR"/>
        </w:rPr>
        <w:t>.</w:t>
      </w:r>
    </w:p>
    <w:p w14:paraId="5CF552EF" w14:textId="77777777" w:rsidR="0015677C" w:rsidRDefault="0015677C" w:rsidP="0015677C">
      <w:pPr>
        <w:rPr>
          <w:rFonts w:ascii="Arial" w:eastAsiaTheme="minorEastAsia" w:hAnsi="Arial" w:cs="Arial"/>
          <w:color w:val="FF0000"/>
          <w:lang w:eastAsia="zh-CN"/>
        </w:rPr>
      </w:pPr>
      <w:r w:rsidRPr="00215CF4">
        <w:rPr>
          <w:rFonts w:ascii="Arial" w:eastAsiaTheme="minorEastAsia" w:hAnsi="Arial" w:cs="Arial"/>
          <w:color w:val="FF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87"/>
      </w:tblGrid>
      <w:tr w:rsidR="0015677C" w:rsidRPr="0015677C" w14:paraId="66F2D308" w14:textId="77777777" w:rsidTr="00C75157">
        <w:trPr>
          <w:jc w:val="center"/>
        </w:trPr>
        <w:tc>
          <w:tcPr>
            <w:tcW w:w="14187" w:type="dxa"/>
            <w:shd w:val="clear" w:color="auto" w:fill="FDE9D9"/>
            <w:vAlign w:val="center"/>
          </w:tcPr>
          <w:p w14:paraId="62300313" w14:textId="66F4AA4D" w:rsidR="0015677C" w:rsidRPr="0015677C" w:rsidRDefault="0015677C" w:rsidP="0015677C">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Pr>
                <w:rFonts w:ascii="Times New Roman" w:eastAsia="宋体" w:hAnsi="Times New Roman" w:cs="Times New Roman"/>
                <w:color w:val="FF0000"/>
                <w:sz w:val="28"/>
                <w:szCs w:val="28"/>
                <w:lang w:eastAsia="zh-CN"/>
              </w:rPr>
              <w:t>END</w:t>
            </w:r>
            <w:r w:rsidRPr="0015677C">
              <w:rPr>
                <w:rFonts w:ascii="Times New Roman" w:eastAsia="宋体" w:hAnsi="Times New Roman" w:cs="Times New Roman" w:hint="eastAsia"/>
                <w:color w:val="FF0000"/>
                <w:sz w:val="28"/>
                <w:szCs w:val="28"/>
                <w:lang w:eastAsia="zh-CN"/>
              </w:rPr>
              <w:t xml:space="preserve"> OF </w:t>
            </w:r>
            <w:r>
              <w:rPr>
                <w:rFonts w:ascii="Times New Roman" w:eastAsia="宋体" w:hAnsi="Times New Roman" w:cs="Times New Roman"/>
                <w:color w:val="FF0000"/>
                <w:sz w:val="28"/>
                <w:szCs w:val="28"/>
                <w:lang w:eastAsia="zh-CN"/>
              </w:rPr>
              <w:t>TP</w:t>
            </w:r>
          </w:p>
        </w:tc>
      </w:tr>
    </w:tbl>
    <w:p w14:paraId="4317170B" w14:textId="3B3F4357" w:rsidR="00AF3ECA" w:rsidRDefault="00AF3ECA">
      <w:pPr>
        <w:spacing w:after="0"/>
        <w:rPr>
          <w:rFonts w:ascii="Courier New" w:eastAsia="Times New Roman" w:hAnsi="Courier New" w:cs="Times New Roman"/>
          <w:noProof/>
          <w:sz w:val="16"/>
          <w:lang w:eastAsia="en-GB"/>
        </w:rPr>
      </w:pPr>
    </w:p>
    <w:sectPr w:rsidR="00AF3ECA" w:rsidSect="005204B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6EA9C" w14:textId="77777777" w:rsidR="00BD40AC" w:rsidRDefault="00BD40AC">
      <w:r>
        <w:separator/>
      </w:r>
    </w:p>
  </w:endnote>
  <w:endnote w:type="continuationSeparator" w:id="0">
    <w:p w14:paraId="4E932CA3" w14:textId="77777777" w:rsidR="00BD40AC" w:rsidRDefault="00BD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EF3357" w:rsidRDefault="00EF3357">
    <w:pPr>
      <w:pStyle w:val="aa"/>
    </w:pPr>
    <w:r w:rsidRPr="00B75678">
      <w:tab/>
      <w:t xml:space="preserve"> </w:t>
    </w:r>
    <w:r>
      <w:fldChar w:fldCharType="begin"/>
    </w:r>
    <w:r>
      <w:instrText xml:space="preserve"> PAGE </w:instrText>
    </w:r>
    <w:r>
      <w:fldChar w:fldCharType="separate"/>
    </w:r>
    <w:r w:rsidR="008742CB">
      <w:t>2</w:t>
    </w:r>
    <w:r>
      <w:fldChar w:fldCharType="end"/>
    </w:r>
    <w:r>
      <w:rPr>
        <w:rFonts w:hint="eastAsia"/>
        <w:lang w:eastAsia="zh-CN"/>
      </w:rPr>
      <w:t>/</w:t>
    </w:r>
    <w:r>
      <w:fldChar w:fldCharType="begin"/>
    </w:r>
    <w:r>
      <w:instrText xml:space="preserve"> NUMPAGES </w:instrText>
    </w:r>
    <w:r>
      <w:fldChar w:fldCharType="separate"/>
    </w:r>
    <w:r w:rsidR="008742CB">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52EF4" w14:textId="77777777" w:rsidR="00BD40AC" w:rsidRDefault="00BD40AC">
      <w:r>
        <w:separator/>
      </w:r>
    </w:p>
  </w:footnote>
  <w:footnote w:type="continuationSeparator" w:id="0">
    <w:p w14:paraId="3DAEBC08" w14:textId="77777777" w:rsidR="00BD40AC" w:rsidRDefault="00BD40AC">
      <w:r>
        <w:continuationSeparator/>
      </w:r>
    </w:p>
  </w:footnote>
  <w:footnote w:id="1">
    <w:p w14:paraId="07250589" w14:textId="1C2CF989" w:rsidR="00EF3357" w:rsidRPr="008D1A81" w:rsidRDefault="00EF3357">
      <w:pPr>
        <w:pStyle w:val="a8"/>
        <w:rPr>
          <w:rFonts w:eastAsiaTheme="minorEastAsia"/>
          <w:lang w:eastAsia="zh-CN"/>
        </w:rPr>
      </w:pPr>
      <w:r>
        <w:rPr>
          <w:rStyle w:val="a7"/>
        </w:rPr>
        <w:footnoteRef/>
      </w:r>
      <w:r>
        <w:t xml:space="preserve"> </w:t>
      </w:r>
      <w:r w:rsidRPr="008D1A81">
        <w:rPr>
          <w:rFonts w:ascii="Arial" w:eastAsiaTheme="minorEastAsia" w:hAnsi="Arial" w:cs="Arial"/>
          <w:lang w:eastAsia="zh-CN"/>
        </w:rPr>
        <w:t xml:space="preserve">Note that RAN plenary </w:t>
      </w:r>
      <w:r>
        <w:rPr>
          <w:rFonts w:ascii="Arial" w:eastAsiaTheme="minorEastAsia" w:hAnsi="Arial" w:cs="Arial"/>
          <w:lang w:eastAsia="zh-CN"/>
        </w:rPr>
        <w:t xml:space="preserve">discussion was </w:t>
      </w:r>
      <w:r w:rsidRPr="008D1A81">
        <w:rPr>
          <w:rFonts w:ascii="Arial" w:eastAsiaTheme="minorEastAsia" w:hAnsi="Arial" w:cs="Arial"/>
          <w:lang w:eastAsia="zh-CN"/>
        </w:rPr>
        <w:t xml:space="preserve">only concerned about the prioritization between </w:t>
      </w:r>
      <w:r w:rsidRPr="008D1A81">
        <w:rPr>
          <w:rFonts w:ascii="Arial" w:eastAsiaTheme="minorEastAsia" w:hAnsi="Arial" w:cs="Arial"/>
          <w:u w:val="single"/>
          <w:lang w:eastAsia="zh-CN"/>
        </w:rPr>
        <w:t>NR</w:t>
      </w:r>
      <w:r>
        <w:rPr>
          <w:rFonts w:ascii="Arial" w:eastAsiaTheme="minorEastAsia" w:hAnsi="Arial" w:cs="Arial"/>
          <w:lang w:eastAsia="zh-CN"/>
        </w:rPr>
        <w:t xml:space="preserve"> UL</w:t>
      </w:r>
      <w:r w:rsidRPr="008D1A81">
        <w:rPr>
          <w:rFonts w:ascii="Arial" w:eastAsiaTheme="minorEastAsia" w:hAnsi="Arial" w:cs="Arial"/>
          <w:lang w:eastAsia="zh-CN"/>
        </w:rPr>
        <w:t xml:space="preserve"> transmission and SL transmission, as raised in [2]. So the issu</w:t>
      </w:r>
      <w:r>
        <w:rPr>
          <w:rFonts w:ascii="Arial" w:eastAsiaTheme="minorEastAsia" w:hAnsi="Arial" w:cs="Arial"/>
          <w:lang w:eastAsia="zh-CN"/>
        </w:rPr>
        <w:t xml:space="preserve">e concerned </w:t>
      </w:r>
      <w:r w:rsidRPr="008D1A81">
        <w:rPr>
          <w:rFonts w:ascii="Arial" w:eastAsiaTheme="minorEastAsia" w:hAnsi="Arial" w:cs="Arial"/>
          <w:lang w:eastAsia="zh-CN"/>
        </w:rPr>
        <w:t xml:space="preserve">by RAN plenary </w:t>
      </w:r>
      <w:r>
        <w:rPr>
          <w:rFonts w:ascii="Arial" w:eastAsiaTheme="minorEastAsia" w:hAnsi="Arial" w:cs="Arial"/>
          <w:lang w:eastAsia="zh-CN"/>
        </w:rPr>
        <w:t>is not relevant to</w:t>
      </w:r>
      <w:r w:rsidRPr="008D1A81">
        <w:rPr>
          <w:rFonts w:ascii="Arial" w:eastAsiaTheme="minorEastAsia" w:hAnsi="Arial" w:cs="Arial"/>
          <w:lang w:eastAsia="zh-CN"/>
        </w:rPr>
        <w:t xml:space="preserve"> LTE UL transmission</w:t>
      </w:r>
      <w:r>
        <w:rPr>
          <w:rFonts w:ascii="Arial" w:eastAsiaTheme="minorEastAsia" w:hAnsi="Arial" w:cs="Arial"/>
          <w:lang w:eastAsia="zh-CN"/>
        </w:rPr>
        <w:t xml:space="preserve"> and potential impacts on it due to SL.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D7B36"/>
    <w:multiLevelType w:val="hybridMultilevel"/>
    <w:tmpl w:val="EA401A70"/>
    <w:lvl w:ilvl="0" w:tplc="8D1E2C1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8"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1"/>
  </w:num>
  <w:num w:numId="2">
    <w:abstractNumId w:val="9"/>
  </w:num>
  <w:num w:numId="3">
    <w:abstractNumId w:val="17"/>
  </w:num>
  <w:num w:numId="4">
    <w:abstractNumId w:val="2"/>
  </w:num>
  <w:num w:numId="5">
    <w:abstractNumId w:val="1"/>
  </w:num>
  <w:num w:numId="6">
    <w:abstractNumId w:val="0"/>
  </w:num>
  <w:num w:numId="7">
    <w:abstractNumId w:val="11"/>
  </w:num>
  <w:num w:numId="8">
    <w:abstractNumId w:val="19"/>
  </w:num>
  <w:num w:numId="9">
    <w:abstractNumId w:val="14"/>
  </w:num>
  <w:num w:numId="10">
    <w:abstractNumId w:val="8"/>
  </w:num>
  <w:num w:numId="11">
    <w:abstractNumId w:val="9"/>
  </w:num>
  <w:num w:numId="12">
    <w:abstractNumId w:val="6"/>
  </w:num>
  <w:num w:numId="13">
    <w:abstractNumId w:val="12"/>
  </w:num>
  <w:num w:numId="14">
    <w:abstractNumId w:val="5"/>
  </w:num>
  <w:num w:numId="15">
    <w:abstractNumId w:val="18"/>
  </w:num>
  <w:num w:numId="1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7"/>
  </w:num>
  <w:num w:numId="19">
    <w:abstractNumId w:val="4"/>
  </w:num>
  <w:num w:numId="20">
    <w:abstractNumId w:val="10"/>
  </w:num>
  <w:num w:numId="21">
    <w:abstractNumId w:val="15"/>
  </w:num>
  <w:num w:numId="22">
    <w:abstractNumId w:val="13"/>
  </w:num>
  <w:num w:numId="23">
    <w:abstractNumId w:val="16"/>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aox)_20200721">
    <w15:presenceInfo w15:providerId="None" w15:userId="Huawei (Xiaox)_20200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1F"/>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4E3"/>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C00"/>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C40"/>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D50"/>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BD4"/>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443"/>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2CB"/>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D37"/>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208"/>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41A"/>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AA"/>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3F0"/>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0AC"/>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4B"/>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E98"/>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335"/>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39E"/>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outlineLvl w:val="3"/>
    </w:pPr>
    <w:rPr>
      <w:sz w:val="24"/>
    </w:rPr>
  </w:style>
  <w:style w:type="paragraph" w:styleId="50">
    <w:name w:val="heading 5"/>
    <w:aliases w:val="h5,Heading5"/>
    <w:basedOn w:val="40"/>
    <w:next w:val="a0"/>
    <w:qFormat/>
    <w:rsid w:val="00090454"/>
    <w:pPr>
      <w:numPr>
        <w:ilvl w:val="4"/>
      </w:numPr>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aliases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2CF2C-CD63-423F-BA3C-F8C8674F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9</TotalTime>
  <Pages>10</Pages>
  <Words>3658</Words>
  <Characters>20856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24466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9</cp:revision>
  <cp:lastPrinted>2016-05-09T11:19:00Z</cp:lastPrinted>
  <dcterms:created xsi:type="dcterms:W3CDTF">2020-08-06T07:42:00Z</dcterms:created>
  <dcterms:modified xsi:type="dcterms:W3CDTF">2020-08-07T02:48:00Z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(3)Ul3drtJw1XUQSOQGrAYOYsZnzFOkIcx8QmhUIGPSUxywlTL8hk0Cl2yOvV67WGKX7WxiDKbD
xazo5ZfTiTP0oOz3e8D9QXYbdxoZc0kE72uAOYHGgpur/wQDFirR6JO+PORlBfMD4W9D4/Qf
9B7Jq+TmOc6Z+emKy5tII5OAZoaHWDifZw7A9s5DUCY/UU8mF/byALgeLV846iucCehbWcpL
BEARySpB2dVw6Ag2Md</vt:lpwstr>
  </property>
  <property fmtid="{D5CDD505-2E9C-101B-9397-08002B2CF9AE}" pid="32" name="_2015_ms_pID_725343_00">
    <vt:lpwstr>_2015_ms_pID_725343</vt:lpwstr>
  </property>
  <property fmtid="{D5CDD505-2E9C-101B-9397-08002B2CF9AE}" pid="33" name="_2015_ms_pID_7253431">
    <vt:lpwstr>WgDCpKsnDPqnPzPvilXVQHjcMM0piyT31bjFKEBgrMcPMOiLpgPjaZ
FeCXZYgOrHTOi87yfcs4PzJcsJXN+iSMbwILWxv29ASWWNe0qL+LJD2W8A5XduDWz7QW/nUs
Pa4jA2uqbQ9Rn57j0YwH9lIhoYkngQw+GFl4/ZjKG1LDPF+cbppZsYfvgUoIQvs360BcEAvx
3fNOWxnk8A10HvbHwYSe7WlHJCKNgEshSEvv</vt:lpwstr>
  </property>
  <property fmtid="{D5CDD505-2E9C-101B-9397-08002B2CF9AE}" pid="34" name="_2015_ms_pID_7253431_00">
    <vt:lpwstr>_2015_ms_pID_7253431</vt:lpwstr>
  </property>
  <property fmtid="{D5CDD505-2E9C-101B-9397-08002B2CF9AE}" pid="35" name="_2015_ms_pID_7253432">
    <vt:lpwstr>C+7wF7Y0JpVHDzg6NDuyUpClaIVyxoutlCRE
Es4COyR7WQbhTyQ7U9mlaE4i5c8M9JsMhitf2g0jhBB64MDCyaI=</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